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7D027C">
        <w:rPr>
          <w:b/>
          <w:i/>
          <w:noProof/>
          <w:sz w:val="28"/>
        </w:rPr>
        <w:t>0851</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B34A1F">
            <w:pPr>
              <w:pStyle w:val="CRCoverPage"/>
              <w:spacing w:after="0"/>
              <w:jc w:val="right"/>
              <w:rPr>
                <w:b/>
                <w:noProof/>
                <w:sz w:val="28"/>
              </w:rPr>
            </w:pPr>
            <w:r>
              <w:rPr>
                <w:b/>
                <w:noProof/>
                <w:sz w:val="28"/>
              </w:rPr>
              <w:t>23.</w:t>
            </w:r>
            <w:r w:rsidR="00B34A1F">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F5854" w:rsidP="00547111">
            <w:pPr>
              <w:pStyle w:val="CRCoverPage"/>
              <w:spacing w:after="0"/>
              <w:rPr>
                <w:noProof/>
              </w:rPr>
            </w:pPr>
            <w:r>
              <w:rPr>
                <w:b/>
                <w:noProof/>
                <w:sz w:val="28"/>
              </w:rPr>
              <w:t>2067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B920CC">
            <w:pPr>
              <w:pStyle w:val="CRCoverPage"/>
              <w:spacing w:after="0"/>
              <w:jc w:val="center"/>
              <w:rPr>
                <w:noProof/>
                <w:sz w:val="28"/>
              </w:rPr>
            </w:pPr>
            <w:r w:rsidRPr="007D027C">
              <w:rPr>
                <w:b/>
                <w:noProof/>
                <w:sz w:val="28"/>
              </w:rPr>
              <w:t>16.</w:t>
            </w:r>
            <w:r w:rsidR="00B920CC" w:rsidRPr="007D027C">
              <w:rPr>
                <w:b/>
                <w:noProof/>
                <w:sz w:val="28"/>
              </w:rPr>
              <w:t>3</w:t>
            </w:r>
            <w:r w:rsidRPr="007D027C">
              <w:rPr>
                <w:b/>
                <w:noProof/>
                <w:sz w:val="28"/>
              </w:rPr>
              <w:t>.</w:t>
            </w:r>
            <w:r w:rsidR="00B920CC" w:rsidRPr="007D027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576E"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77576E" w:rsidRDefault="00F25D98" w:rsidP="001E41F3">
            <w:pPr>
              <w:pStyle w:val="CRCoverPage"/>
              <w:spacing w:after="0"/>
              <w:jc w:val="right"/>
              <w:rPr>
                <w:noProof/>
              </w:rPr>
            </w:pPr>
            <w:r w:rsidRPr="007757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7576E" w:rsidRDefault="00AF1A6F" w:rsidP="001E41F3">
            <w:pPr>
              <w:pStyle w:val="CRCoverPage"/>
              <w:spacing w:after="0"/>
              <w:jc w:val="center"/>
              <w:rPr>
                <w:b/>
                <w:bCs/>
                <w:caps/>
                <w:noProof/>
              </w:rPr>
            </w:pPr>
            <w:r w:rsidRPr="0077576E">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83680" w:rsidP="0075713B">
            <w:pPr>
              <w:pStyle w:val="CRCoverPage"/>
              <w:spacing w:after="0"/>
              <w:ind w:left="100"/>
              <w:rPr>
                <w:noProof/>
              </w:rPr>
            </w:pPr>
            <w:r>
              <w:t xml:space="preserve">Reporting </w:t>
            </w:r>
            <w:r w:rsidR="000D62E3">
              <w:t>information updates</w:t>
            </w:r>
            <w:r w:rsidR="0075713B">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Pr="00F469C6" w:rsidRDefault="001E41F3">
            <w:pPr>
              <w:pStyle w:val="CRCoverPage"/>
              <w:tabs>
                <w:tab w:val="right" w:pos="1759"/>
              </w:tabs>
              <w:spacing w:after="0"/>
              <w:rPr>
                <w:b/>
                <w:i/>
                <w:noProof/>
              </w:rPr>
            </w:pPr>
            <w:r w:rsidRPr="00F469C6">
              <w:rPr>
                <w:b/>
                <w:i/>
                <w:noProof/>
              </w:rPr>
              <w:t>Source to TSG:</w:t>
            </w:r>
          </w:p>
        </w:tc>
        <w:tc>
          <w:tcPr>
            <w:tcW w:w="7797" w:type="dxa"/>
            <w:gridSpan w:val="10"/>
            <w:tcBorders>
              <w:right w:val="single" w:sz="4" w:space="0" w:color="auto"/>
            </w:tcBorders>
            <w:shd w:val="pct30" w:color="FFFF00" w:fill="auto"/>
          </w:tcPr>
          <w:p w:rsidR="001E41F3" w:rsidRPr="00F469C6" w:rsidRDefault="00B51DB3" w:rsidP="00547111">
            <w:pPr>
              <w:pStyle w:val="CRCoverPage"/>
              <w:spacing w:after="0"/>
              <w:ind w:left="100"/>
              <w:rPr>
                <w:noProof/>
              </w:rPr>
            </w:pPr>
            <w:r w:rsidRPr="00F469C6">
              <w:rPr>
                <w:noProof/>
              </w:rPr>
              <w:fldChar w:fldCharType="begin"/>
            </w:r>
            <w:r w:rsidRPr="00F469C6">
              <w:rPr>
                <w:noProof/>
              </w:rPr>
              <w:instrText xml:space="preserve"> DOCPROPERTY  SourceIfTsg  \* MERGEFORMAT </w:instrText>
            </w:r>
            <w:r w:rsidRPr="00F469C6">
              <w:rPr>
                <w:noProof/>
              </w:rPr>
              <w:fldChar w:fldCharType="separate"/>
            </w:r>
            <w:r w:rsidR="00514818" w:rsidRPr="00F469C6">
              <w:rPr>
                <w:noProof/>
              </w:rPr>
              <w:t>SA2</w:t>
            </w:r>
            <w:r w:rsidRPr="00F469C6">
              <w:rPr>
                <w:noProof/>
              </w:rPr>
              <w:fldChar w:fldCharType="end"/>
            </w:r>
          </w:p>
        </w:tc>
      </w:tr>
      <w:tr w:rsidR="001E41F3" w:rsidTr="00547111">
        <w:tc>
          <w:tcPr>
            <w:tcW w:w="1843" w:type="dxa"/>
            <w:tcBorders>
              <w:left w:val="single" w:sz="4" w:space="0" w:color="auto"/>
            </w:tcBorders>
          </w:tcPr>
          <w:p w:rsidR="001E41F3" w:rsidRPr="00F469C6" w:rsidRDefault="001E41F3">
            <w:pPr>
              <w:pStyle w:val="CRCoverPage"/>
              <w:spacing w:after="0"/>
              <w:rPr>
                <w:b/>
                <w:i/>
                <w:noProof/>
                <w:sz w:val="8"/>
                <w:szCs w:val="8"/>
              </w:rPr>
            </w:pPr>
          </w:p>
        </w:tc>
        <w:tc>
          <w:tcPr>
            <w:tcW w:w="7797" w:type="dxa"/>
            <w:gridSpan w:val="10"/>
            <w:tcBorders>
              <w:right w:val="single" w:sz="4" w:space="0" w:color="auto"/>
            </w:tcBorders>
          </w:tcPr>
          <w:p w:rsidR="001E41F3" w:rsidRPr="00F469C6"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F469C6" w:rsidRDefault="001E41F3">
            <w:pPr>
              <w:pStyle w:val="CRCoverPage"/>
              <w:tabs>
                <w:tab w:val="right" w:pos="1759"/>
              </w:tabs>
              <w:spacing w:after="0"/>
              <w:rPr>
                <w:b/>
                <w:i/>
                <w:noProof/>
              </w:rPr>
            </w:pPr>
            <w:r w:rsidRPr="00F469C6">
              <w:rPr>
                <w:b/>
                <w:i/>
                <w:noProof/>
              </w:rPr>
              <w:t>Work item code</w:t>
            </w:r>
            <w:r w:rsidR="0051580D" w:rsidRPr="00F469C6">
              <w:rPr>
                <w:b/>
                <w:i/>
                <w:noProof/>
              </w:rPr>
              <w:t>:</w:t>
            </w:r>
          </w:p>
        </w:tc>
        <w:tc>
          <w:tcPr>
            <w:tcW w:w="3686" w:type="dxa"/>
            <w:gridSpan w:val="5"/>
            <w:shd w:val="pct30" w:color="FFFF00" w:fill="auto"/>
          </w:tcPr>
          <w:p w:rsidR="001E41F3" w:rsidRPr="00F469C6" w:rsidRDefault="00F469C6">
            <w:pPr>
              <w:pStyle w:val="CRCoverPage"/>
              <w:spacing w:after="0"/>
              <w:ind w:left="100"/>
              <w:rPr>
                <w:noProof/>
              </w:rPr>
            </w:pPr>
            <w:r w:rsidRPr="00F469C6">
              <w:rPr>
                <w:rFonts w:hint="eastAsia"/>
                <w:noProof/>
                <w:lang w:eastAsia="zh-CN"/>
              </w:rPr>
              <w:t>eNA</w:t>
            </w:r>
          </w:p>
        </w:tc>
        <w:tc>
          <w:tcPr>
            <w:tcW w:w="567" w:type="dxa"/>
            <w:tcBorders>
              <w:left w:val="nil"/>
            </w:tcBorders>
          </w:tcPr>
          <w:p w:rsidR="001E41F3" w:rsidRPr="00F469C6" w:rsidRDefault="001E41F3">
            <w:pPr>
              <w:pStyle w:val="CRCoverPage"/>
              <w:spacing w:after="0"/>
              <w:ind w:right="100"/>
              <w:rPr>
                <w:noProof/>
              </w:rPr>
            </w:pPr>
          </w:p>
        </w:tc>
        <w:tc>
          <w:tcPr>
            <w:tcW w:w="1417" w:type="dxa"/>
            <w:gridSpan w:val="3"/>
            <w:tcBorders>
              <w:left w:val="nil"/>
            </w:tcBorders>
          </w:tcPr>
          <w:p w:rsidR="001E41F3" w:rsidRPr="00F469C6" w:rsidRDefault="001E41F3">
            <w:pPr>
              <w:pStyle w:val="CRCoverPage"/>
              <w:spacing w:after="0"/>
              <w:jc w:val="right"/>
              <w:rPr>
                <w:noProof/>
              </w:rPr>
            </w:pPr>
            <w:r w:rsidRPr="00F469C6">
              <w:rPr>
                <w:b/>
                <w:i/>
                <w:noProof/>
              </w:rPr>
              <w:t>Date:</w:t>
            </w:r>
          </w:p>
        </w:tc>
        <w:tc>
          <w:tcPr>
            <w:tcW w:w="2127" w:type="dxa"/>
            <w:tcBorders>
              <w:right w:val="single" w:sz="4" w:space="0" w:color="auto"/>
            </w:tcBorders>
            <w:shd w:val="pct30" w:color="FFFF00" w:fill="auto"/>
          </w:tcPr>
          <w:p w:rsidR="001E41F3" w:rsidRPr="00F469C6" w:rsidRDefault="00B51DB3" w:rsidP="00F93A68">
            <w:pPr>
              <w:pStyle w:val="CRCoverPage"/>
              <w:spacing w:after="0"/>
              <w:ind w:left="100"/>
              <w:rPr>
                <w:noProof/>
              </w:rPr>
            </w:pPr>
            <w:r w:rsidRPr="00F469C6">
              <w:rPr>
                <w:noProof/>
              </w:rPr>
              <w:fldChar w:fldCharType="begin"/>
            </w:r>
            <w:r w:rsidRPr="00F469C6">
              <w:rPr>
                <w:noProof/>
              </w:rPr>
              <w:instrText xml:space="preserve"> DOCPROPERTY  ResDate  \* MERGEFORMAT </w:instrText>
            </w:r>
            <w:r w:rsidRPr="00F469C6">
              <w:rPr>
                <w:noProof/>
              </w:rPr>
              <w:fldChar w:fldCharType="separate"/>
            </w:r>
            <w:r w:rsidR="00A542FF" w:rsidRPr="00F469C6">
              <w:rPr>
                <w:noProof/>
              </w:rPr>
              <w:t>2020-01</w:t>
            </w:r>
            <w:r w:rsidR="00514818" w:rsidRPr="00F469C6">
              <w:rPr>
                <w:noProof/>
              </w:rPr>
              <w:t>-0</w:t>
            </w:r>
            <w:r w:rsidR="00F93A68" w:rsidRPr="00F469C6">
              <w:rPr>
                <w:noProof/>
              </w:rPr>
              <w:t>7</w:t>
            </w:r>
            <w:r w:rsidRPr="00F469C6">
              <w:rPr>
                <w:noProof/>
              </w:rPr>
              <w:fldChar w:fldCharType="end"/>
            </w:r>
          </w:p>
        </w:tc>
      </w:tr>
      <w:tr w:rsidR="001E41F3" w:rsidTr="00547111">
        <w:tc>
          <w:tcPr>
            <w:tcW w:w="1843" w:type="dxa"/>
            <w:tcBorders>
              <w:left w:val="single" w:sz="4" w:space="0" w:color="auto"/>
            </w:tcBorders>
          </w:tcPr>
          <w:p w:rsidR="001E41F3" w:rsidRPr="00F469C6" w:rsidRDefault="001E41F3">
            <w:pPr>
              <w:pStyle w:val="CRCoverPage"/>
              <w:spacing w:after="0"/>
              <w:rPr>
                <w:b/>
                <w:i/>
                <w:noProof/>
                <w:sz w:val="8"/>
                <w:szCs w:val="8"/>
              </w:rPr>
            </w:pPr>
          </w:p>
        </w:tc>
        <w:tc>
          <w:tcPr>
            <w:tcW w:w="1986" w:type="dxa"/>
            <w:gridSpan w:val="4"/>
          </w:tcPr>
          <w:p w:rsidR="001E41F3" w:rsidRPr="00F469C6" w:rsidRDefault="001E41F3">
            <w:pPr>
              <w:pStyle w:val="CRCoverPage"/>
              <w:spacing w:after="0"/>
              <w:rPr>
                <w:noProof/>
                <w:sz w:val="8"/>
                <w:szCs w:val="8"/>
              </w:rPr>
            </w:pPr>
          </w:p>
        </w:tc>
        <w:tc>
          <w:tcPr>
            <w:tcW w:w="2267" w:type="dxa"/>
            <w:gridSpan w:val="2"/>
          </w:tcPr>
          <w:p w:rsidR="001E41F3" w:rsidRPr="00F469C6" w:rsidRDefault="001E41F3">
            <w:pPr>
              <w:pStyle w:val="CRCoverPage"/>
              <w:spacing w:after="0"/>
              <w:rPr>
                <w:noProof/>
                <w:sz w:val="8"/>
                <w:szCs w:val="8"/>
              </w:rPr>
            </w:pPr>
          </w:p>
        </w:tc>
        <w:tc>
          <w:tcPr>
            <w:tcW w:w="1417" w:type="dxa"/>
            <w:gridSpan w:val="3"/>
          </w:tcPr>
          <w:p w:rsidR="001E41F3" w:rsidRPr="00F469C6" w:rsidRDefault="001E41F3">
            <w:pPr>
              <w:pStyle w:val="CRCoverPage"/>
              <w:spacing w:after="0"/>
              <w:rPr>
                <w:noProof/>
                <w:sz w:val="8"/>
                <w:szCs w:val="8"/>
              </w:rPr>
            </w:pPr>
          </w:p>
        </w:tc>
        <w:tc>
          <w:tcPr>
            <w:tcW w:w="2127" w:type="dxa"/>
            <w:tcBorders>
              <w:right w:val="single" w:sz="4" w:space="0" w:color="auto"/>
            </w:tcBorders>
          </w:tcPr>
          <w:p w:rsidR="001E41F3" w:rsidRPr="00F469C6"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F469C6" w:rsidRDefault="001E41F3">
            <w:pPr>
              <w:pStyle w:val="CRCoverPage"/>
              <w:tabs>
                <w:tab w:val="right" w:pos="1759"/>
              </w:tabs>
              <w:spacing w:after="0"/>
              <w:rPr>
                <w:b/>
                <w:i/>
                <w:noProof/>
              </w:rPr>
            </w:pPr>
            <w:r w:rsidRPr="00F469C6">
              <w:rPr>
                <w:b/>
                <w:i/>
                <w:noProof/>
              </w:rPr>
              <w:t>Category:</w:t>
            </w:r>
          </w:p>
        </w:tc>
        <w:tc>
          <w:tcPr>
            <w:tcW w:w="851" w:type="dxa"/>
            <w:shd w:val="pct30" w:color="FFFF00" w:fill="auto"/>
          </w:tcPr>
          <w:p w:rsidR="001E41F3" w:rsidRPr="00F469C6" w:rsidRDefault="00F469C6" w:rsidP="00D24991">
            <w:pPr>
              <w:pStyle w:val="CRCoverPage"/>
              <w:spacing w:after="0"/>
              <w:ind w:left="100" w:right="-609"/>
              <w:rPr>
                <w:b/>
                <w:noProof/>
              </w:rPr>
            </w:pPr>
            <w:r w:rsidRPr="00F469C6">
              <w:rPr>
                <w:b/>
                <w:noProof/>
              </w:rPr>
              <w:t>F</w:t>
            </w:r>
          </w:p>
        </w:tc>
        <w:tc>
          <w:tcPr>
            <w:tcW w:w="3402" w:type="dxa"/>
            <w:gridSpan w:val="5"/>
            <w:tcBorders>
              <w:left w:val="nil"/>
            </w:tcBorders>
          </w:tcPr>
          <w:p w:rsidR="001E41F3" w:rsidRPr="00F469C6" w:rsidRDefault="001E41F3">
            <w:pPr>
              <w:pStyle w:val="CRCoverPage"/>
              <w:spacing w:after="0"/>
              <w:rPr>
                <w:noProof/>
              </w:rPr>
            </w:pPr>
          </w:p>
        </w:tc>
        <w:tc>
          <w:tcPr>
            <w:tcW w:w="1417" w:type="dxa"/>
            <w:gridSpan w:val="3"/>
            <w:tcBorders>
              <w:left w:val="nil"/>
            </w:tcBorders>
          </w:tcPr>
          <w:p w:rsidR="001E41F3" w:rsidRPr="00F469C6" w:rsidRDefault="001E41F3">
            <w:pPr>
              <w:pStyle w:val="CRCoverPage"/>
              <w:spacing w:after="0"/>
              <w:jc w:val="right"/>
              <w:rPr>
                <w:b/>
                <w:i/>
                <w:noProof/>
              </w:rPr>
            </w:pPr>
            <w:r w:rsidRPr="00F469C6">
              <w:rPr>
                <w:b/>
                <w:i/>
                <w:noProof/>
              </w:rPr>
              <w:t>Release:</w:t>
            </w:r>
          </w:p>
        </w:tc>
        <w:tc>
          <w:tcPr>
            <w:tcW w:w="2127" w:type="dxa"/>
            <w:tcBorders>
              <w:right w:val="single" w:sz="4" w:space="0" w:color="auto"/>
            </w:tcBorders>
            <w:shd w:val="pct30" w:color="FFFF00" w:fill="auto"/>
          </w:tcPr>
          <w:p w:rsidR="001E41F3" w:rsidRPr="00F469C6" w:rsidRDefault="00AF1A6F">
            <w:pPr>
              <w:pStyle w:val="CRCoverPage"/>
              <w:spacing w:after="0"/>
              <w:ind w:left="100"/>
              <w:rPr>
                <w:noProof/>
              </w:rPr>
            </w:pPr>
            <w:r w:rsidRPr="00F469C6">
              <w:rPr>
                <w:noProof/>
              </w:rPr>
              <w:t>Rel-16</w:t>
            </w:r>
          </w:p>
        </w:tc>
      </w:tr>
      <w:tr w:rsidR="001E41F3" w:rsidTr="00547111">
        <w:tc>
          <w:tcPr>
            <w:tcW w:w="1843" w:type="dxa"/>
            <w:tcBorders>
              <w:left w:val="single" w:sz="4" w:space="0" w:color="auto"/>
              <w:bottom w:val="single" w:sz="4" w:space="0" w:color="auto"/>
            </w:tcBorders>
          </w:tcPr>
          <w:p w:rsidR="001E41F3" w:rsidRPr="00F469C6" w:rsidRDefault="001E41F3">
            <w:pPr>
              <w:pStyle w:val="CRCoverPage"/>
              <w:spacing w:after="0"/>
              <w:rPr>
                <w:b/>
                <w:i/>
                <w:noProof/>
              </w:rPr>
            </w:pPr>
          </w:p>
        </w:tc>
        <w:tc>
          <w:tcPr>
            <w:tcW w:w="4677" w:type="dxa"/>
            <w:gridSpan w:val="8"/>
            <w:tcBorders>
              <w:bottom w:val="single" w:sz="4" w:space="0" w:color="auto"/>
            </w:tcBorders>
          </w:tcPr>
          <w:p w:rsidR="001E41F3" w:rsidRPr="00F469C6" w:rsidRDefault="001E41F3">
            <w:pPr>
              <w:pStyle w:val="CRCoverPage"/>
              <w:spacing w:after="0"/>
              <w:ind w:left="383" w:hanging="383"/>
              <w:rPr>
                <w:i/>
                <w:noProof/>
                <w:sz w:val="18"/>
              </w:rPr>
            </w:pPr>
            <w:r w:rsidRPr="00F469C6">
              <w:rPr>
                <w:i/>
                <w:noProof/>
                <w:sz w:val="18"/>
              </w:rPr>
              <w:t xml:space="preserve">Use </w:t>
            </w:r>
            <w:r w:rsidRPr="00F469C6">
              <w:rPr>
                <w:i/>
                <w:noProof/>
                <w:sz w:val="18"/>
                <w:u w:val="single"/>
              </w:rPr>
              <w:t>one</w:t>
            </w:r>
            <w:r w:rsidRPr="00F469C6">
              <w:rPr>
                <w:i/>
                <w:noProof/>
                <w:sz w:val="18"/>
              </w:rPr>
              <w:t xml:space="preserve"> of the following categories:</w:t>
            </w:r>
            <w:r w:rsidRPr="00F469C6">
              <w:rPr>
                <w:b/>
                <w:i/>
                <w:noProof/>
                <w:sz w:val="18"/>
              </w:rPr>
              <w:br/>
              <w:t>F</w:t>
            </w:r>
            <w:r w:rsidRPr="00F469C6">
              <w:rPr>
                <w:i/>
                <w:noProof/>
                <w:sz w:val="18"/>
              </w:rPr>
              <w:t xml:space="preserve">  (correction)</w:t>
            </w:r>
            <w:r w:rsidRPr="00F469C6">
              <w:rPr>
                <w:i/>
                <w:noProof/>
                <w:sz w:val="18"/>
              </w:rPr>
              <w:br/>
            </w:r>
            <w:r w:rsidRPr="00F469C6">
              <w:rPr>
                <w:b/>
                <w:i/>
                <w:noProof/>
                <w:sz w:val="18"/>
              </w:rPr>
              <w:t>A</w:t>
            </w:r>
            <w:r w:rsidRPr="00F469C6">
              <w:rPr>
                <w:i/>
                <w:noProof/>
                <w:sz w:val="18"/>
              </w:rPr>
              <w:t xml:space="preserve">  (</w:t>
            </w:r>
            <w:r w:rsidR="00DE34CF" w:rsidRPr="00F469C6">
              <w:rPr>
                <w:i/>
                <w:noProof/>
                <w:sz w:val="18"/>
              </w:rPr>
              <w:t xml:space="preserve">mirror </w:t>
            </w:r>
            <w:r w:rsidRPr="00F469C6">
              <w:rPr>
                <w:i/>
                <w:noProof/>
                <w:sz w:val="18"/>
              </w:rPr>
              <w:t>correspond</w:t>
            </w:r>
            <w:r w:rsidR="00DE34CF" w:rsidRPr="00F469C6">
              <w:rPr>
                <w:i/>
                <w:noProof/>
                <w:sz w:val="18"/>
              </w:rPr>
              <w:t xml:space="preserve">ing </w:t>
            </w:r>
            <w:r w:rsidRPr="00F469C6">
              <w:rPr>
                <w:i/>
                <w:noProof/>
                <w:sz w:val="18"/>
              </w:rPr>
              <w:t xml:space="preserve">to a </w:t>
            </w:r>
            <w:r w:rsidR="00DE34CF" w:rsidRPr="00F469C6">
              <w:rPr>
                <w:i/>
                <w:noProof/>
                <w:sz w:val="18"/>
              </w:rPr>
              <w:t xml:space="preserve">change </w:t>
            </w:r>
            <w:r w:rsidRPr="00F469C6">
              <w:rPr>
                <w:i/>
                <w:noProof/>
                <w:sz w:val="18"/>
              </w:rPr>
              <w:t>in an earlier release)</w:t>
            </w:r>
            <w:r w:rsidRPr="00F469C6">
              <w:rPr>
                <w:i/>
                <w:noProof/>
                <w:sz w:val="18"/>
              </w:rPr>
              <w:br/>
            </w:r>
            <w:r w:rsidRPr="00F469C6">
              <w:rPr>
                <w:b/>
                <w:i/>
                <w:noProof/>
                <w:sz w:val="18"/>
              </w:rPr>
              <w:t>B</w:t>
            </w:r>
            <w:r w:rsidRPr="00F469C6">
              <w:rPr>
                <w:i/>
                <w:noProof/>
                <w:sz w:val="18"/>
              </w:rPr>
              <w:t xml:space="preserve">  (addition of feature), </w:t>
            </w:r>
            <w:r w:rsidRPr="00F469C6">
              <w:rPr>
                <w:i/>
                <w:noProof/>
                <w:sz w:val="18"/>
              </w:rPr>
              <w:br/>
            </w:r>
            <w:r w:rsidRPr="00F469C6">
              <w:rPr>
                <w:b/>
                <w:i/>
                <w:noProof/>
                <w:sz w:val="18"/>
              </w:rPr>
              <w:t>C</w:t>
            </w:r>
            <w:r w:rsidRPr="00F469C6">
              <w:rPr>
                <w:i/>
                <w:noProof/>
                <w:sz w:val="18"/>
              </w:rPr>
              <w:t xml:space="preserve">  (functional modification of feature)</w:t>
            </w:r>
            <w:r w:rsidRPr="00F469C6">
              <w:rPr>
                <w:i/>
                <w:noProof/>
                <w:sz w:val="18"/>
              </w:rPr>
              <w:br/>
            </w:r>
            <w:r w:rsidRPr="00F469C6">
              <w:rPr>
                <w:b/>
                <w:i/>
                <w:noProof/>
                <w:sz w:val="18"/>
              </w:rPr>
              <w:t>D</w:t>
            </w:r>
            <w:r w:rsidRPr="00F469C6">
              <w:rPr>
                <w:i/>
                <w:noProof/>
                <w:sz w:val="18"/>
              </w:rPr>
              <w:t xml:space="preserve">  (editorial modification)</w:t>
            </w:r>
          </w:p>
          <w:p w:rsidR="001E41F3" w:rsidRPr="00F469C6" w:rsidRDefault="001E41F3">
            <w:pPr>
              <w:pStyle w:val="CRCoverPage"/>
              <w:rPr>
                <w:noProof/>
              </w:rPr>
            </w:pPr>
            <w:r w:rsidRPr="00F469C6">
              <w:rPr>
                <w:noProof/>
                <w:sz w:val="18"/>
              </w:rPr>
              <w:t>Detailed explanations of the above categories can</w:t>
            </w:r>
            <w:r w:rsidRPr="00F469C6">
              <w:rPr>
                <w:noProof/>
                <w:sz w:val="18"/>
              </w:rPr>
              <w:br/>
              <w:t xml:space="preserve">be found in 3GPP </w:t>
            </w:r>
            <w:hyperlink r:id="rId10" w:history="1">
              <w:r w:rsidRPr="00F469C6">
                <w:rPr>
                  <w:rStyle w:val="aa"/>
                  <w:noProof/>
                  <w:sz w:val="18"/>
                </w:rPr>
                <w:t>TR 21.900</w:t>
              </w:r>
            </w:hyperlink>
            <w:r w:rsidRPr="00F469C6">
              <w:rPr>
                <w:noProof/>
                <w:sz w:val="18"/>
              </w:rPr>
              <w:t>.</w:t>
            </w:r>
          </w:p>
        </w:tc>
        <w:tc>
          <w:tcPr>
            <w:tcW w:w="3120" w:type="dxa"/>
            <w:gridSpan w:val="2"/>
            <w:tcBorders>
              <w:bottom w:val="single" w:sz="4" w:space="0" w:color="auto"/>
              <w:right w:val="single" w:sz="4" w:space="0" w:color="auto"/>
            </w:tcBorders>
          </w:tcPr>
          <w:p w:rsidR="000C038A" w:rsidRPr="00F469C6" w:rsidRDefault="001E41F3" w:rsidP="00BD6BB8">
            <w:pPr>
              <w:pStyle w:val="CRCoverPage"/>
              <w:tabs>
                <w:tab w:val="left" w:pos="950"/>
              </w:tabs>
              <w:spacing w:after="0"/>
              <w:ind w:left="241" w:hanging="241"/>
              <w:rPr>
                <w:i/>
                <w:noProof/>
                <w:sz w:val="18"/>
              </w:rPr>
            </w:pPr>
            <w:r w:rsidRPr="00F469C6">
              <w:rPr>
                <w:i/>
                <w:noProof/>
                <w:sz w:val="18"/>
              </w:rPr>
              <w:t xml:space="preserve">Use </w:t>
            </w:r>
            <w:r w:rsidRPr="00F469C6">
              <w:rPr>
                <w:i/>
                <w:noProof/>
                <w:sz w:val="18"/>
                <w:u w:val="single"/>
              </w:rPr>
              <w:t>one</w:t>
            </w:r>
            <w:r w:rsidRPr="00F469C6">
              <w:rPr>
                <w:i/>
                <w:noProof/>
                <w:sz w:val="18"/>
              </w:rPr>
              <w:t xml:space="preserve"> of the following releases:</w:t>
            </w:r>
            <w:r w:rsidRPr="00F469C6">
              <w:rPr>
                <w:i/>
                <w:noProof/>
                <w:sz w:val="18"/>
              </w:rPr>
              <w:br/>
              <w:t>Rel-8</w:t>
            </w:r>
            <w:r w:rsidRPr="00F469C6">
              <w:rPr>
                <w:i/>
                <w:noProof/>
                <w:sz w:val="18"/>
              </w:rPr>
              <w:tab/>
              <w:t>(Release 8)</w:t>
            </w:r>
            <w:r w:rsidR="007C2097" w:rsidRPr="00F469C6">
              <w:rPr>
                <w:i/>
                <w:noProof/>
                <w:sz w:val="18"/>
              </w:rPr>
              <w:br/>
              <w:t>Rel-9</w:t>
            </w:r>
            <w:r w:rsidR="007C2097" w:rsidRPr="00F469C6">
              <w:rPr>
                <w:i/>
                <w:noProof/>
                <w:sz w:val="18"/>
              </w:rPr>
              <w:tab/>
              <w:t>(Release 9)</w:t>
            </w:r>
            <w:r w:rsidR="009777D9" w:rsidRPr="00F469C6">
              <w:rPr>
                <w:i/>
                <w:noProof/>
                <w:sz w:val="18"/>
              </w:rPr>
              <w:br/>
              <w:t>Rel-10</w:t>
            </w:r>
            <w:r w:rsidR="009777D9" w:rsidRPr="00F469C6">
              <w:rPr>
                <w:i/>
                <w:noProof/>
                <w:sz w:val="18"/>
              </w:rPr>
              <w:tab/>
              <w:t>(Release 10)</w:t>
            </w:r>
            <w:r w:rsidR="000C038A" w:rsidRPr="00F469C6">
              <w:rPr>
                <w:i/>
                <w:noProof/>
                <w:sz w:val="18"/>
              </w:rPr>
              <w:br/>
              <w:t>Rel-11</w:t>
            </w:r>
            <w:r w:rsidR="000C038A" w:rsidRPr="00F469C6">
              <w:rPr>
                <w:i/>
                <w:noProof/>
                <w:sz w:val="18"/>
              </w:rPr>
              <w:tab/>
              <w:t>(Release 11)</w:t>
            </w:r>
            <w:r w:rsidR="000C038A" w:rsidRPr="00F469C6">
              <w:rPr>
                <w:i/>
                <w:noProof/>
                <w:sz w:val="18"/>
              </w:rPr>
              <w:br/>
              <w:t>Rel-12</w:t>
            </w:r>
            <w:r w:rsidR="000C038A" w:rsidRPr="00F469C6">
              <w:rPr>
                <w:i/>
                <w:noProof/>
                <w:sz w:val="18"/>
              </w:rPr>
              <w:tab/>
              <w:t>(Release 12)</w:t>
            </w:r>
            <w:r w:rsidR="0051580D" w:rsidRPr="00F469C6">
              <w:rPr>
                <w:i/>
                <w:noProof/>
                <w:sz w:val="18"/>
              </w:rPr>
              <w:br/>
            </w:r>
            <w:bookmarkStart w:id="1" w:name="OLE_LINK1"/>
            <w:r w:rsidR="0051580D" w:rsidRPr="00F469C6">
              <w:rPr>
                <w:i/>
                <w:noProof/>
                <w:sz w:val="18"/>
              </w:rPr>
              <w:t>Rel-13</w:t>
            </w:r>
            <w:r w:rsidR="0051580D" w:rsidRPr="00F469C6">
              <w:rPr>
                <w:i/>
                <w:noProof/>
                <w:sz w:val="18"/>
              </w:rPr>
              <w:tab/>
              <w:t>(Release 13)</w:t>
            </w:r>
            <w:bookmarkEnd w:id="1"/>
            <w:r w:rsidR="00BD6BB8" w:rsidRPr="00F469C6">
              <w:rPr>
                <w:i/>
                <w:noProof/>
                <w:sz w:val="18"/>
              </w:rPr>
              <w:br/>
              <w:t>Rel-14</w:t>
            </w:r>
            <w:r w:rsidR="00BD6BB8" w:rsidRPr="00F469C6">
              <w:rPr>
                <w:i/>
                <w:noProof/>
                <w:sz w:val="18"/>
              </w:rPr>
              <w:tab/>
              <w:t>(Release 14)</w:t>
            </w:r>
            <w:r w:rsidR="00E34898" w:rsidRPr="00F469C6">
              <w:rPr>
                <w:i/>
                <w:noProof/>
                <w:sz w:val="18"/>
              </w:rPr>
              <w:br/>
              <w:t>Rel-15</w:t>
            </w:r>
            <w:r w:rsidR="00E34898" w:rsidRPr="00F469C6">
              <w:rPr>
                <w:i/>
                <w:noProof/>
                <w:sz w:val="18"/>
              </w:rPr>
              <w:tab/>
              <w:t>(Release 15)</w:t>
            </w:r>
            <w:r w:rsidR="00E34898" w:rsidRPr="00F469C6">
              <w:rPr>
                <w:i/>
                <w:noProof/>
                <w:sz w:val="18"/>
              </w:rPr>
              <w:br/>
              <w:t>Rel-16</w:t>
            </w:r>
            <w:r w:rsidR="00E34898" w:rsidRPr="00F469C6">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F1A6F" w:rsidRDefault="003B10A2" w:rsidP="00E544A7">
            <w:pPr>
              <w:pStyle w:val="CRCoverPage"/>
              <w:spacing w:after="0"/>
              <w:ind w:left="100"/>
              <w:rPr>
                <w:noProof/>
                <w:highlight w:val="green"/>
              </w:rPr>
            </w:pPr>
            <w:r w:rsidRPr="00E05FDE">
              <w:rPr>
                <w:noProof/>
              </w:rPr>
              <w:t xml:space="preserve">Some </w:t>
            </w:r>
            <w:r>
              <w:rPr>
                <w:noProof/>
              </w:rPr>
              <w:t>changes are needed to introduce in e</w:t>
            </w:r>
            <w:r w:rsidRPr="003B10A2">
              <w:rPr>
                <w:noProof/>
              </w:rPr>
              <w:t>vent reporting mode</w:t>
            </w:r>
            <w:r>
              <w:rPr>
                <w:noProof/>
              </w:rPr>
              <w:t xml:space="preserve"> </w:t>
            </w:r>
            <w:r w:rsidR="009E1EB6">
              <w:rPr>
                <w:noProof/>
              </w:rPr>
              <w:t xml:space="preserve">1) </w:t>
            </w:r>
            <w:r>
              <w:rPr>
                <w:noProof/>
              </w:rPr>
              <w:t xml:space="preserve">possibility for </w:t>
            </w:r>
            <w:r w:rsidR="009E1EB6" w:rsidRPr="009E1EB6">
              <w:rPr>
                <w:noProof/>
              </w:rPr>
              <w:t>periodic reporting considering thresholds along with periodicity</w:t>
            </w:r>
            <w:r w:rsidR="009E1EB6">
              <w:rPr>
                <w:noProof/>
              </w:rPr>
              <w:t xml:space="preserve"> to restrict t</w:t>
            </w:r>
            <w:r w:rsidR="009E1EB6" w:rsidRPr="00465EA3">
              <w:rPr>
                <w:noProof/>
              </w:rPr>
              <w:t>he value range of the output</w:t>
            </w:r>
            <w:r w:rsidR="009E1EB6">
              <w:rPr>
                <w:noProof/>
              </w:rPr>
              <w:t xml:space="preserve"> and</w:t>
            </w:r>
            <w:r w:rsidR="009E1EB6" w:rsidRPr="009E1EB6">
              <w:rPr>
                <w:noProof/>
              </w:rPr>
              <w:t xml:space="preserve"> </w:t>
            </w:r>
            <w:r w:rsidR="009E1EB6">
              <w:rPr>
                <w:noProof/>
              </w:rPr>
              <w:t xml:space="preserve">2) support for </w:t>
            </w:r>
            <w:r w:rsidR="009E1EB6" w:rsidRPr="009E1EB6">
              <w:rPr>
                <w:noProof/>
              </w:rPr>
              <w:t>reporting based on threshold(s)</w:t>
            </w:r>
            <w:r w:rsidR="009E1EB6">
              <w:rPr>
                <w:noProof/>
              </w:rPr>
              <w:t xml:space="preserve"> to limit notifications overhead.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E1EB6" w:rsidRPr="00AF1A6F" w:rsidRDefault="009E1EB6" w:rsidP="009E1EB6">
            <w:pPr>
              <w:pStyle w:val="CRCoverPage"/>
              <w:spacing w:after="0"/>
              <w:ind w:left="100"/>
              <w:rPr>
                <w:noProof/>
                <w:highlight w:val="green"/>
              </w:rPr>
            </w:pPr>
            <w:r w:rsidRPr="009E1EB6">
              <w:rPr>
                <w:noProof/>
              </w:rPr>
              <w:t>It is intiduced</w:t>
            </w:r>
            <w:r>
              <w:rPr>
                <w:noProof/>
              </w:rPr>
              <w:t xml:space="preserve"> in </w:t>
            </w:r>
            <w:r w:rsidRPr="00140E21">
              <w:t>Table 4.15.1-1</w:t>
            </w:r>
            <w:r>
              <w:t xml:space="preserve"> as examples of </w:t>
            </w:r>
            <w:r w:rsidRPr="009E1EB6">
              <w:t>reporting</w:t>
            </w:r>
            <w:r>
              <w:t xml:space="preserve"> mode 1)</w:t>
            </w:r>
            <w:r w:rsidRPr="009E1EB6">
              <w:t xml:space="preserve"> periodic reporting considering thresholds along with periodicity, </w:t>
            </w:r>
            <w:r>
              <w:t xml:space="preserve">2) </w:t>
            </w:r>
            <w:r w:rsidRPr="009E1EB6">
              <w:t>reporting based on threshold(s)</w:t>
            </w:r>
            <w:r>
              <w:t>.</w:t>
            </w:r>
            <w:r w:rsidRPr="009E1EB6">
              <w:t xml:space="preserve"> </w:t>
            </w:r>
            <w: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E1EB6" w:rsidRPr="00AF1A6F" w:rsidRDefault="00D21363" w:rsidP="00ED23A9">
            <w:pPr>
              <w:pStyle w:val="CRCoverPage"/>
              <w:spacing w:after="0"/>
              <w:ind w:left="100"/>
              <w:rPr>
                <w:noProof/>
                <w:highlight w:val="green"/>
              </w:rPr>
            </w:pPr>
            <w:r>
              <w:rPr>
                <w:noProof/>
              </w:rPr>
              <w:t xml:space="preserve">Only possibility for </w:t>
            </w:r>
            <w:r w:rsidRPr="00D21363">
              <w:rPr>
                <w:noProof/>
              </w:rPr>
              <w:t>periodic reporting along with periodicity</w:t>
            </w:r>
            <w:r>
              <w:rPr>
                <w:noProof/>
              </w:rPr>
              <w:t xml:space="preserve"> exists that not enouph in case if needed to restrict t</w:t>
            </w:r>
            <w:r w:rsidRPr="00465EA3">
              <w:rPr>
                <w:noProof/>
              </w:rPr>
              <w:t>he value range of the output</w:t>
            </w:r>
            <w:r>
              <w:rPr>
                <w:noProof/>
              </w:rPr>
              <w:t xml:space="preserve"> for each periodic notification or if threshold reporting is used instead of periodical</w:t>
            </w:r>
            <w:r w:rsidR="00ED23A9">
              <w:rPr>
                <w:noProof/>
              </w:rPr>
              <w:t xml:space="preserve"> one</w:t>
            </w:r>
            <w:r>
              <w:rPr>
                <w:noProof/>
              </w:rPr>
              <w:t xml:space="preserve">, e.g. to limit </w:t>
            </w:r>
            <w:r w:rsidR="00ED23A9">
              <w:rPr>
                <w:noProof/>
              </w:rPr>
              <w:t xml:space="preserve">notifications overhead.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F469C6" w:rsidRDefault="001E41F3">
            <w:pPr>
              <w:pStyle w:val="CRCoverPage"/>
              <w:tabs>
                <w:tab w:val="right" w:pos="2184"/>
              </w:tabs>
              <w:spacing w:after="0"/>
              <w:rPr>
                <w:b/>
                <w:i/>
                <w:noProof/>
              </w:rPr>
            </w:pPr>
            <w:r w:rsidRPr="00F469C6">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469C6" w:rsidRDefault="00730220" w:rsidP="00730220">
            <w:pPr>
              <w:pStyle w:val="CRCoverPage"/>
              <w:spacing w:after="0"/>
              <w:ind w:left="100"/>
              <w:rPr>
                <w:noProof/>
              </w:rPr>
            </w:pPr>
            <w:r w:rsidRPr="00F469C6">
              <w:rPr>
                <w:noProof/>
              </w:rPr>
              <w:t>4.15.1</w:t>
            </w:r>
          </w:p>
        </w:tc>
      </w:tr>
      <w:tr w:rsidR="001E41F3" w:rsidTr="00547111">
        <w:tc>
          <w:tcPr>
            <w:tcW w:w="2694" w:type="dxa"/>
            <w:gridSpan w:val="2"/>
            <w:tcBorders>
              <w:left w:val="single" w:sz="4" w:space="0" w:color="auto"/>
            </w:tcBorders>
          </w:tcPr>
          <w:p w:rsidR="001E41F3" w:rsidRPr="00F469C6" w:rsidRDefault="001E41F3">
            <w:pPr>
              <w:pStyle w:val="CRCoverPage"/>
              <w:spacing w:after="0"/>
              <w:rPr>
                <w:b/>
                <w:i/>
                <w:noProof/>
                <w:sz w:val="8"/>
                <w:szCs w:val="8"/>
              </w:rPr>
            </w:pPr>
          </w:p>
        </w:tc>
        <w:tc>
          <w:tcPr>
            <w:tcW w:w="6946" w:type="dxa"/>
            <w:gridSpan w:val="9"/>
            <w:tcBorders>
              <w:right w:val="single" w:sz="4" w:space="0" w:color="auto"/>
            </w:tcBorders>
          </w:tcPr>
          <w:p w:rsidR="001E41F3" w:rsidRPr="00F469C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F469C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469C6" w:rsidRDefault="001E41F3">
            <w:pPr>
              <w:pStyle w:val="CRCoverPage"/>
              <w:spacing w:after="0"/>
              <w:jc w:val="center"/>
              <w:rPr>
                <w:b/>
                <w:caps/>
                <w:noProof/>
              </w:rPr>
            </w:pPr>
            <w:r w:rsidRPr="00F469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469C6" w:rsidRDefault="001E41F3">
            <w:pPr>
              <w:pStyle w:val="CRCoverPage"/>
              <w:spacing w:after="0"/>
              <w:jc w:val="center"/>
              <w:rPr>
                <w:b/>
                <w:caps/>
                <w:noProof/>
              </w:rPr>
            </w:pPr>
            <w:r w:rsidRPr="00F469C6">
              <w:rPr>
                <w:b/>
                <w:caps/>
                <w:noProof/>
              </w:rPr>
              <w:t>N</w:t>
            </w:r>
          </w:p>
        </w:tc>
        <w:tc>
          <w:tcPr>
            <w:tcW w:w="2977" w:type="dxa"/>
            <w:gridSpan w:val="4"/>
          </w:tcPr>
          <w:p w:rsidR="001E41F3" w:rsidRPr="00F469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469C6"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F469C6" w:rsidRDefault="001E41F3">
            <w:pPr>
              <w:pStyle w:val="CRCoverPage"/>
              <w:tabs>
                <w:tab w:val="right" w:pos="2184"/>
              </w:tabs>
              <w:spacing w:after="0"/>
              <w:rPr>
                <w:b/>
                <w:i/>
                <w:noProof/>
              </w:rPr>
            </w:pPr>
            <w:r w:rsidRPr="00F469C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469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69C6" w:rsidRDefault="00AF1A6F">
            <w:pPr>
              <w:pStyle w:val="CRCoverPage"/>
              <w:spacing w:after="0"/>
              <w:jc w:val="center"/>
              <w:rPr>
                <w:b/>
                <w:caps/>
                <w:noProof/>
              </w:rPr>
            </w:pPr>
            <w:r w:rsidRPr="00F469C6">
              <w:rPr>
                <w:b/>
                <w:caps/>
                <w:noProof/>
              </w:rPr>
              <w:t>X</w:t>
            </w:r>
          </w:p>
        </w:tc>
        <w:tc>
          <w:tcPr>
            <w:tcW w:w="2977" w:type="dxa"/>
            <w:gridSpan w:val="4"/>
          </w:tcPr>
          <w:p w:rsidR="001E41F3" w:rsidRPr="00F469C6" w:rsidRDefault="001E41F3">
            <w:pPr>
              <w:pStyle w:val="CRCoverPage"/>
              <w:tabs>
                <w:tab w:val="right" w:pos="2893"/>
              </w:tabs>
              <w:spacing w:after="0"/>
              <w:rPr>
                <w:noProof/>
              </w:rPr>
            </w:pPr>
            <w:r w:rsidRPr="00F469C6">
              <w:rPr>
                <w:noProof/>
              </w:rPr>
              <w:t xml:space="preserve"> Other core specifications</w:t>
            </w:r>
            <w:r w:rsidRPr="00F469C6">
              <w:rPr>
                <w:noProof/>
              </w:rPr>
              <w:tab/>
            </w:r>
          </w:p>
        </w:tc>
        <w:tc>
          <w:tcPr>
            <w:tcW w:w="3401" w:type="dxa"/>
            <w:gridSpan w:val="3"/>
            <w:tcBorders>
              <w:right w:val="single" w:sz="4" w:space="0" w:color="auto"/>
            </w:tcBorders>
            <w:shd w:val="pct30" w:color="FFFF00" w:fill="auto"/>
          </w:tcPr>
          <w:p w:rsidR="001E41F3" w:rsidRPr="00F469C6" w:rsidRDefault="00145D43">
            <w:pPr>
              <w:pStyle w:val="CRCoverPage"/>
              <w:spacing w:after="0"/>
              <w:ind w:left="99"/>
              <w:rPr>
                <w:noProof/>
              </w:rPr>
            </w:pPr>
            <w:r w:rsidRPr="00F469C6">
              <w:rPr>
                <w:noProof/>
              </w:rPr>
              <w:t xml:space="preserve">TS/TR ... CR ... </w:t>
            </w:r>
          </w:p>
        </w:tc>
      </w:tr>
      <w:tr w:rsidR="001E41F3" w:rsidTr="00547111">
        <w:tc>
          <w:tcPr>
            <w:tcW w:w="2694" w:type="dxa"/>
            <w:gridSpan w:val="2"/>
            <w:tcBorders>
              <w:left w:val="single" w:sz="4" w:space="0" w:color="auto"/>
            </w:tcBorders>
          </w:tcPr>
          <w:p w:rsidR="001E41F3" w:rsidRPr="00F469C6" w:rsidRDefault="001E41F3">
            <w:pPr>
              <w:pStyle w:val="CRCoverPage"/>
              <w:spacing w:after="0"/>
              <w:rPr>
                <w:b/>
                <w:i/>
                <w:noProof/>
              </w:rPr>
            </w:pPr>
            <w:r w:rsidRPr="00F469C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469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69C6" w:rsidRDefault="00AF1A6F">
            <w:pPr>
              <w:pStyle w:val="CRCoverPage"/>
              <w:spacing w:after="0"/>
              <w:jc w:val="center"/>
              <w:rPr>
                <w:b/>
                <w:caps/>
                <w:noProof/>
              </w:rPr>
            </w:pPr>
            <w:r w:rsidRPr="00F469C6">
              <w:rPr>
                <w:b/>
                <w:caps/>
                <w:noProof/>
              </w:rPr>
              <w:t>X</w:t>
            </w:r>
          </w:p>
        </w:tc>
        <w:tc>
          <w:tcPr>
            <w:tcW w:w="2977" w:type="dxa"/>
            <w:gridSpan w:val="4"/>
          </w:tcPr>
          <w:p w:rsidR="001E41F3" w:rsidRPr="00F469C6" w:rsidRDefault="001E41F3">
            <w:pPr>
              <w:pStyle w:val="CRCoverPage"/>
              <w:spacing w:after="0"/>
              <w:rPr>
                <w:noProof/>
              </w:rPr>
            </w:pPr>
            <w:r w:rsidRPr="00F469C6">
              <w:rPr>
                <w:noProof/>
              </w:rPr>
              <w:t xml:space="preserve"> Test specifications</w:t>
            </w:r>
          </w:p>
        </w:tc>
        <w:tc>
          <w:tcPr>
            <w:tcW w:w="3401" w:type="dxa"/>
            <w:gridSpan w:val="3"/>
            <w:tcBorders>
              <w:right w:val="single" w:sz="4" w:space="0" w:color="auto"/>
            </w:tcBorders>
            <w:shd w:val="pct30" w:color="FFFF00" w:fill="auto"/>
          </w:tcPr>
          <w:p w:rsidR="001E41F3" w:rsidRPr="00F469C6" w:rsidRDefault="00145D43">
            <w:pPr>
              <w:pStyle w:val="CRCoverPage"/>
              <w:spacing w:after="0"/>
              <w:ind w:left="99"/>
              <w:rPr>
                <w:noProof/>
              </w:rPr>
            </w:pPr>
            <w:r w:rsidRPr="00F469C6">
              <w:rPr>
                <w:noProof/>
              </w:rPr>
              <w:t xml:space="preserve">TS/TR ... CR ... </w:t>
            </w:r>
          </w:p>
        </w:tc>
      </w:tr>
      <w:tr w:rsidR="001E41F3" w:rsidTr="00547111">
        <w:tc>
          <w:tcPr>
            <w:tcW w:w="2694" w:type="dxa"/>
            <w:gridSpan w:val="2"/>
            <w:tcBorders>
              <w:left w:val="single" w:sz="4" w:space="0" w:color="auto"/>
            </w:tcBorders>
          </w:tcPr>
          <w:p w:rsidR="001E41F3" w:rsidRPr="00F469C6" w:rsidRDefault="00145D43">
            <w:pPr>
              <w:pStyle w:val="CRCoverPage"/>
              <w:spacing w:after="0"/>
              <w:rPr>
                <w:b/>
                <w:i/>
                <w:noProof/>
              </w:rPr>
            </w:pPr>
            <w:r w:rsidRPr="00F469C6">
              <w:rPr>
                <w:b/>
                <w:i/>
                <w:noProof/>
              </w:rPr>
              <w:t xml:space="preserve">(show </w:t>
            </w:r>
            <w:r w:rsidR="00592D74" w:rsidRPr="00F469C6">
              <w:rPr>
                <w:b/>
                <w:i/>
                <w:noProof/>
              </w:rPr>
              <w:t xml:space="preserve">related </w:t>
            </w:r>
            <w:r w:rsidRPr="00F469C6">
              <w:rPr>
                <w:b/>
                <w:i/>
                <w:noProof/>
              </w:rPr>
              <w:t>CR</w:t>
            </w:r>
            <w:r w:rsidR="00592D74" w:rsidRPr="00F469C6">
              <w:rPr>
                <w:b/>
                <w:i/>
                <w:noProof/>
              </w:rPr>
              <w:t>s</w:t>
            </w:r>
            <w:r w:rsidRPr="00F469C6">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469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469C6" w:rsidRDefault="00AF1A6F">
            <w:pPr>
              <w:pStyle w:val="CRCoverPage"/>
              <w:spacing w:after="0"/>
              <w:jc w:val="center"/>
              <w:rPr>
                <w:b/>
                <w:caps/>
                <w:noProof/>
              </w:rPr>
            </w:pPr>
            <w:r w:rsidRPr="00F469C6">
              <w:rPr>
                <w:b/>
                <w:caps/>
                <w:noProof/>
              </w:rPr>
              <w:t>X</w:t>
            </w:r>
          </w:p>
        </w:tc>
        <w:tc>
          <w:tcPr>
            <w:tcW w:w="2977" w:type="dxa"/>
            <w:gridSpan w:val="4"/>
          </w:tcPr>
          <w:p w:rsidR="001E41F3" w:rsidRPr="00F469C6" w:rsidRDefault="001E41F3">
            <w:pPr>
              <w:pStyle w:val="CRCoverPage"/>
              <w:spacing w:after="0"/>
              <w:rPr>
                <w:noProof/>
              </w:rPr>
            </w:pPr>
            <w:r w:rsidRPr="00F469C6">
              <w:rPr>
                <w:noProof/>
              </w:rPr>
              <w:t xml:space="preserve"> O&amp;M Specifications</w:t>
            </w:r>
          </w:p>
        </w:tc>
        <w:tc>
          <w:tcPr>
            <w:tcW w:w="3401" w:type="dxa"/>
            <w:gridSpan w:val="3"/>
            <w:tcBorders>
              <w:right w:val="single" w:sz="4" w:space="0" w:color="auto"/>
            </w:tcBorders>
            <w:shd w:val="pct30" w:color="FFFF00" w:fill="auto"/>
          </w:tcPr>
          <w:p w:rsidR="001E41F3" w:rsidRPr="00F469C6" w:rsidRDefault="00145D43">
            <w:pPr>
              <w:pStyle w:val="CRCoverPage"/>
              <w:spacing w:after="0"/>
              <w:ind w:left="99"/>
              <w:rPr>
                <w:noProof/>
              </w:rPr>
            </w:pPr>
            <w:r w:rsidRPr="00F469C6">
              <w:rPr>
                <w:noProof/>
              </w:rPr>
              <w:t>TS</w:t>
            </w:r>
            <w:r w:rsidR="000A6394" w:rsidRPr="00F469C6">
              <w:rPr>
                <w:noProof/>
              </w:rPr>
              <w:t xml:space="preserve">/TR ... CR ... </w:t>
            </w:r>
          </w:p>
        </w:tc>
      </w:tr>
      <w:tr w:rsidR="001E41F3" w:rsidTr="008863B9">
        <w:tc>
          <w:tcPr>
            <w:tcW w:w="2694" w:type="dxa"/>
            <w:gridSpan w:val="2"/>
            <w:tcBorders>
              <w:left w:val="single" w:sz="4" w:space="0" w:color="auto"/>
            </w:tcBorders>
          </w:tcPr>
          <w:p w:rsidR="001E41F3" w:rsidRPr="00F469C6" w:rsidRDefault="001E41F3">
            <w:pPr>
              <w:pStyle w:val="CRCoverPage"/>
              <w:spacing w:after="0"/>
              <w:rPr>
                <w:b/>
                <w:i/>
                <w:noProof/>
              </w:rPr>
            </w:pPr>
          </w:p>
        </w:tc>
        <w:tc>
          <w:tcPr>
            <w:tcW w:w="6946" w:type="dxa"/>
            <w:gridSpan w:val="9"/>
            <w:tcBorders>
              <w:right w:val="single" w:sz="4" w:space="0" w:color="auto"/>
            </w:tcBorders>
          </w:tcPr>
          <w:p w:rsidR="001E41F3" w:rsidRPr="00F469C6"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bookmarkStart w:id="2" w:name="_GoBack"/>
            <w:bookmarkEnd w:id="2"/>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730220" w:rsidRPr="00140E21" w:rsidRDefault="00730220" w:rsidP="00730220">
      <w:pPr>
        <w:pStyle w:val="2"/>
        <w:rPr>
          <w:rFonts w:eastAsia="宋体"/>
        </w:rPr>
      </w:pPr>
      <w:bookmarkStart w:id="4" w:name="_Toc20204189"/>
      <w:bookmarkEnd w:id="3"/>
      <w:r w:rsidRPr="00140E21">
        <w:rPr>
          <w:rFonts w:eastAsia="宋体"/>
        </w:rPr>
        <w:t>4.15</w:t>
      </w:r>
      <w:r w:rsidRPr="00140E21">
        <w:rPr>
          <w:rFonts w:eastAsia="宋体"/>
        </w:rPr>
        <w:tab/>
        <w:t>Network Exposure</w:t>
      </w:r>
      <w:bookmarkEnd w:id="4"/>
    </w:p>
    <w:p w:rsidR="00730220" w:rsidRPr="00140E21" w:rsidRDefault="00730220" w:rsidP="00730220">
      <w:pPr>
        <w:pStyle w:val="3"/>
        <w:rPr>
          <w:rFonts w:eastAsia="宋体"/>
        </w:rPr>
      </w:pPr>
      <w:bookmarkStart w:id="5" w:name="_Toc20204190"/>
      <w:r w:rsidRPr="00140E21">
        <w:rPr>
          <w:rFonts w:eastAsia="宋体"/>
        </w:rPr>
        <w:t>4.15.1</w:t>
      </w:r>
      <w:r w:rsidRPr="00140E21">
        <w:rPr>
          <w:rFonts w:eastAsia="宋体"/>
        </w:rPr>
        <w:tab/>
        <w:t>General</w:t>
      </w:r>
      <w:bookmarkEnd w:id="5"/>
    </w:p>
    <w:p w:rsidR="00730220" w:rsidRPr="00140E21" w:rsidRDefault="00730220" w:rsidP="00730220">
      <w:r w:rsidRPr="00140E21">
        <w:t>The network capability exposure comprises</w:t>
      </w:r>
    </w:p>
    <w:p w:rsidR="00730220" w:rsidRPr="00140E21" w:rsidRDefault="00730220" w:rsidP="00730220">
      <w:pPr>
        <w:pStyle w:val="B1"/>
      </w:pPr>
      <w:r w:rsidRPr="00140E21">
        <w:t>-</w:t>
      </w:r>
      <w:r w:rsidRPr="00140E21">
        <w:tab/>
        <w:t>Exposure of network events externally as well as internally towards core network NFs;</w:t>
      </w:r>
    </w:p>
    <w:p w:rsidR="00730220" w:rsidRPr="00140E21" w:rsidRDefault="00730220" w:rsidP="00730220">
      <w:pPr>
        <w:pStyle w:val="B1"/>
      </w:pPr>
      <w:r w:rsidRPr="00140E21">
        <w:t>-</w:t>
      </w:r>
      <w:r w:rsidRPr="00140E21">
        <w:tab/>
        <w:t>Exposure of provisioning capability towards external functions;</w:t>
      </w:r>
    </w:p>
    <w:p w:rsidR="00730220" w:rsidRPr="00140E21" w:rsidRDefault="00730220" w:rsidP="00730220">
      <w:pPr>
        <w:pStyle w:val="B1"/>
      </w:pPr>
      <w:r w:rsidRPr="00140E21">
        <w:t>-</w:t>
      </w:r>
      <w:r w:rsidRPr="00140E21">
        <w:tab/>
        <w:t>Exposure of policy and charging capabilities towards external functions;</w:t>
      </w:r>
    </w:p>
    <w:p w:rsidR="00730220" w:rsidRPr="00140E21" w:rsidRDefault="00730220" w:rsidP="00730220">
      <w:pPr>
        <w:pStyle w:val="B1"/>
      </w:pPr>
      <w:r w:rsidRPr="00140E21">
        <w:t>-</w:t>
      </w:r>
      <w:r w:rsidRPr="00140E21">
        <w:tab/>
        <w:t>Exposure of core network internal capabilities for analytics.</w:t>
      </w:r>
    </w:p>
    <w:p w:rsidR="00730220" w:rsidRPr="00140E21" w:rsidRDefault="00730220" w:rsidP="00730220">
      <w:pPr>
        <w:pStyle w:val="B1"/>
      </w:pPr>
      <w:r w:rsidRPr="00140E21">
        <w:t>-</w:t>
      </w:r>
      <w:r w:rsidRPr="00140E21">
        <w:tab/>
        <w:t>Exposure of analytics to external party.</w:t>
      </w:r>
    </w:p>
    <w:p w:rsidR="00730220" w:rsidRPr="00140E21" w:rsidRDefault="00730220" w:rsidP="00730220">
      <w:pPr>
        <w:pStyle w:val="B1"/>
      </w:pPr>
      <w:r w:rsidRPr="00140E21">
        <w:t>-</w:t>
      </w:r>
      <w:r w:rsidRPr="00140E21">
        <w:tab/>
        <w:t>Retrieval of data from external party by NWDAF.</w:t>
      </w:r>
    </w:p>
    <w:p w:rsidR="00730220" w:rsidRPr="00140E21" w:rsidRDefault="00730220" w:rsidP="00730220">
      <w:r w:rsidRPr="00140E21">
        <w:t>When subscribing to event reporting the NF consumer(s) provide:</w:t>
      </w:r>
    </w:p>
    <w:p w:rsidR="00730220" w:rsidRPr="00140E21" w:rsidRDefault="00730220" w:rsidP="00730220">
      <w:pPr>
        <w:pStyle w:val="B1"/>
      </w:pPr>
      <w:r w:rsidRPr="00140E21">
        <w:t>-</w:t>
      </w:r>
      <w:r w:rsidRPr="00140E21">
        <w:tab/>
        <w:t>One or multiple Event ID(s). An Event ID identifies the type of event being subscribed to (e.g. PDU Session release, UE mobility out of an Area of Interest, etc.).</w:t>
      </w:r>
    </w:p>
    <w:p w:rsidR="00730220" w:rsidRPr="00140E21" w:rsidRDefault="00730220" w:rsidP="00730220">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rsidR="00730220" w:rsidRPr="00140E21" w:rsidRDefault="00730220" w:rsidP="00730220">
      <w:pPr>
        <w:pStyle w:val="B1"/>
      </w:pPr>
      <w:r w:rsidRPr="00140E21">
        <w:t>-</w:t>
      </w:r>
      <w:r w:rsidRPr="00140E21">
        <w:tab/>
        <w:t>Event Reporting Information described in the Table 4.15.1-1 below. Within a subscription all Event ID(s) are associated with a unique Event Reporting Information.</w:t>
      </w:r>
    </w:p>
    <w:p w:rsidR="00730220" w:rsidRPr="00140E21" w:rsidRDefault="00730220" w:rsidP="00730220">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rsidR="00730220" w:rsidRPr="00140E21" w:rsidRDefault="00730220" w:rsidP="00730220">
      <w:pPr>
        <w:pStyle w:val="B1"/>
      </w:pPr>
      <w:r w:rsidRPr="00140E21">
        <w:t>-</w:t>
      </w:r>
      <w:r w:rsidRPr="00140E21">
        <w:tab/>
        <w:t xml:space="preserve">A Notification Target Address (+ Notification Correlation ID) allowing the Event </w:t>
      </w:r>
      <w:proofErr w:type="spellStart"/>
      <w:r w:rsidRPr="00140E21">
        <w:t>Receving</w:t>
      </w:r>
      <w:proofErr w:type="spellEnd"/>
      <w:r w:rsidRPr="00140E21">
        <w:t xml:space="preserve">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w:t>
      </w:r>
      <w:proofErr w:type="gramStart"/>
      <w:r w:rsidRPr="00140E21">
        <w:t>Address(</w:t>
      </w:r>
      <w:proofErr w:type="gramEnd"/>
      <w:r w:rsidRPr="00140E21">
        <w:t xml:space="preserve">+Notification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rsidR="00730220" w:rsidRPr="00140E21" w:rsidRDefault="00730220" w:rsidP="00730220">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w:t>
      </w:r>
      <w:proofErr w:type="spellStart"/>
      <w:r w:rsidRPr="00140E21">
        <w:t>subscripton</w:t>
      </w:r>
      <w:proofErr w:type="spellEnd"/>
      <w:r w:rsidRPr="00140E21">
        <w:t xml:space="preserve">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rsidR="00730220" w:rsidRPr="00140E21" w:rsidRDefault="00730220" w:rsidP="00730220">
      <w:r w:rsidRPr="00140E21">
        <w:t>When the subscription is accepted by the Event provider NF, the consumer NF receives from the event provider NF an identifier (Subscription Correlation ID) allowing to further manage (modify, delete) this subscription.</w:t>
      </w:r>
    </w:p>
    <w:p w:rsidR="00730220" w:rsidRPr="00140E21" w:rsidRDefault="00730220" w:rsidP="00730220">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rsidR="00730220" w:rsidRPr="00140E21" w:rsidRDefault="00730220" w:rsidP="00730220">
      <w:r w:rsidRPr="00140E21">
        <w:lastRenderedPageBreak/>
        <w:t>The consumer NF may use an operation dedicated to subscription modification to add or remove Event ID(s) to this subscription or to modify Event Filter Information.</w:t>
      </w:r>
    </w:p>
    <w:p w:rsidR="00730220" w:rsidRPr="00140E21" w:rsidRDefault="00730220" w:rsidP="00730220">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rsidR="00730220" w:rsidRPr="00140E21" w:rsidRDefault="00730220" w:rsidP="00730220">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30220" w:rsidRPr="00140E21" w:rsidTr="00241AF0">
        <w:tc>
          <w:tcPr>
            <w:tcW w:w="3510" w:type="dxa"/>
          </w:tcPr>
          <w:p w:rsidR="00730220" w:rsidRPr="00140E21" w:rsidRDefault="00730220" w:rsidP="00241AF0">
            <w:pPr>
              <w:pStyle w:val="TAH"/>
            </w:pPr>
            <w:r w:rsidRPr="00140E21">
              <w:t>Event Reporting Information Parameter</w:t>
            </w:r>
          </w:p>
        </w:tc>
        <w:tc>
          <w:tcPr>
            <w:tcW w:w="4962" w:type="dxa"/>
          </w:tcPr>
          <w:p w:rsidR="00730220" w:rsidRPr="00140E21" w:rsidRDefault="00730220" w:rsidP="00241AF0">
            <w:pPr>
              <w:pStyle w:val="TAH"/>
            </w:pPr>
            <w:r w:rsidRPr="00140E21">
              <w:t>Description</w:t>
            </w:r>
          </w:p>
        </w:tc>
        <w:tc>
          <w:tcPr>
            <w:tcW w:w="1385" w:type="dxa"/>
          </w:tcPr>
          <w:p w:rsidR="00730220" w:rsidRPr="00140E21" w:rsidRDefault="00730220" w:rsidP="00241AF0">
            <w:pPr>
              <w:pStyle w:val="TAH"/>
            </w:pPr>
            <w:r w:rsidRPr="00140E21">
              <w:t>Presence requirement</w:t>
            </w:r>
          </w:p>
        </w:tc>
      </w:tr>
      <w:tr w:rsidR="00730220" w:rsidRPr="00140E21" w:rsidTr="00241AF0">
        <w:tc>
          <w:tcPr>
            <w:tcW w:w="3510" w:type="dxa"/>
          </w:tcPr>
          <w:p w:rsidR="00730220" w:rsidRPr="00140E21" w:rsidRDefault="00730220" w:rsidP="00241AF0">
            <w:pPr>
              <w:pStyle w:val="TAL"/>
            </w:pPr>
            <w:r w:rsidRPr="00140E21">
              <w:t>Event reporting mode</w:t>
            </w:r>
          </w:p>
        </w:tc>
        <w:tc>
          <w:tcPr>
            <w:tcW w:w="4962" w:type="dxa"/>
          </w:tcPr>
          <w:p w:rsidR="00730220" w:rsidRPr="00140E21" w:rsidRDefault="00730220" w:rsidP="00730220">
            <w:pPr>
              <w:pStyle w:val="TAL"/>
            </w:pPr>
            <w:r w:rsidRPr="00140E21">
              <w:t xml:space="preserve">Mode of reporting - </w:t>
            </w:r>
            <w:proofErr w:type="spellStart"/>
            <w:r w:rsidRPr="00140E21">
              <w:t>e.g</w:t>
            </w:r>
            <w:proofErr w:type="spellEnd"/>
            <w:r w:rsidRPr="00140E21">
              <w:t xml:space="preserve"> reporting up to a maximum number of reports, periodic reporting along with periodicity, </w:t>
            </w:r>
            <w:ins w:id="6" w:author="Andreykrendzel (Andrey)" w:date="2019-12-18T14:48:00Z">
              <w:r>
                <w:t>periodic reporting considering thresholds along with periodicity, r</w:t>
              </w:r>
              <w:r w:rsidRPr="00140E21">
                <w:t>epo</w:t>
              </w:r>
              <w:r>
                <w:t>rting based on</w:t>
              </w:r>
              <w:r w:rsidRPr="00140E21">
                <w:t xml:space="preserve"> </w:t>
              </w:r>
              <w:r>
                <w:t xml:space="preserve">threshold(s), </w:t>
              </w:r>
            </w:ins>
            <w:r w:rsidRPr="00140E21">
              <w:t>reporting up to a maximum duration</w:t>
            </w:r>
          </w:p>
        </w:tc>
        <w:tc>
          <w:tcPr>
            <w:tcW w:w="1385" w:type="dxa"/>
          </w:tcPr>
          <w:p w:rsidR="00730220" w:rsidRPr="00140E21" w:rsidRDefault="00730220" w:rsidP="00241AF0">
            <w:pPr>
              <w:pStyle w:val="TAL"/>
            </w:pPr>
            <w:r w:rsidRPr="00140E21">
              <w:t>mandatory</w:t>
            </w:r>
          </w:p>
        </w:tc>
      </w:tr>
      <w:tr w:rsidR="00730220" w:rsidRPr="00140E21" w:rsidTr="00241AF0">
        <w:tc>
          <w:tcPr>
            <w:tcW w:w="3510" w:type="dxa"/>
          </w:tcPr>
          <w:p w:rsidR="00730220" w:rsidRPr="00140E21" w:rsidRDefault="00730220" w:rsidP="00241AF0">
            <w:pPr>
              <w:pStyle w:val="TAL"/>
            </w:pPr>
            <w:r w:rsidRPr="00140E21">
              <w:t>Maximum number of reports</w:t>
            </w:r>
          </w:p>
        </w:tc>
        <w:tc>
          <w:tcPr>
            <w:tcW w:w="4962" w:type="dxa"/>
          </w:tcPr>
          <w:p w:rsidR="00730220" w:rsidRPr="00140E21" w:rsidRDefault="00730220" w:rsidP="00241AF0">
            <w:pPr>
              <w:pStyle w:val="TAL"/>
            </w:pPr>
            <w:r w:rsidRPr="00140E21">
              <w:t>Maximum number of reports after which the event subscription ceases to exist</w:t>
            </w:r>
          </w:p>
        </w:tc>
        <w:tc>
          <w:tcPr>
            <w:tcW w:w="1385" w:type="dxa"/>
          </w:tcPr>
          <w:p w:rsidR="00730220" w:rsidRPr="00140E21" w:rsidRDefault="00730220" w:rsidP="00241AF0">
            <w:pPr>
              <w:pStyle w:val="TAL"/>
            </w:pPr>
            <w:r w:rsidRPr="00140E21">
              <w:t>(see NOTE</w:t>
            </w:r>
            <w:r w:rsidRPr="00140E21">
              <w:rPr>
                <w:lang w:eastAsia="zh-CN"/>
              </w:rPr>
              <w:t> 2</w:t>
            </w:r>
            <w:r w:rsidRPr="00140E21">
              <w:t>)</w:t>
            </w:r>
          </w:p>
        </w:tc>
      </w:tr>
      <w:tr w:rsidR="00730220" w:rsidRPr="00140E21" w:rsidTr="00241AF0">
        <w:tc>
          <w:tcPr>
            <w:tcW w:w="3510" w:type="dxa"/>
          </w:tcPr>
          <w:p w:rsidR="00730220" w:rsidRPr="00140E21" w:rsidRDefault="00730220" w:rsidP="00241AF0">
            <w:pPr>
              <w:pStyle w:val="TAL"/>
            </w:pPr>
            <w:r w:rsidRPr="00140E21">
              <w:t>Maximum duration of reporting</w:t>
            </w:r>
          </w:p>
        </w:tc>
        <w:tc>
          <w:tcPr>
            <w:tcW w:w="4962" w:type="dxa"/>
          </w:tcPr>
          <w:p w:rsidR="00730220" w:rsidRPr="00140E21" w:rsidRDefault="00730220" w:rsidP="00241AF0">
            <w:pPr>
              <w:pStyle w:val="TAL"/>
            </w:pPr>
            <w:r w:rsidRPr="00140E21">
              <w:t>Maximum duration after which the event subscription ceases to exist</w:t>
            </w:r>
          </w:p>
        </w:tc>
        <w:tc>
          <w:tcPr>
            <w:tcW w:w="1385" w:type="dxa"/>
          </w:tcPr>
          <w:p w:rsidR="00730220" w:rsidRPr="00140E21" w:rsidRDefault="00730220" w:rsidP="00241AF0">
            <w:pPr>
              <w:pStyle w:val="TAL"/>
            </w:pPr>
            <w:r w:rsidRPr="00140E21">
              <w:t>(see NOTE</w:t>
            </w:r>
            <w:r w:rsidRPr="00140E21">
              <w:rPr>
                <w:lang w:eastAsia="zh-CN"/>
              </w:rPr>
              <w:t> 2</w:t>
            </w:r>
            <w:r w:rsidRPr="00140E21">
              <w:t>)</w:t>
            </w:r>
          </w:p>
        </w:tc>
      </w:tr>
      <w:tr w:rsidR="00730220" w:rsidRPr="00140E21" w:rsidTr="00241AF0">
        <w:tc>
          <w:tcPr>
            <w:tcW w:w="3510" w:type="dxa"/>
          </w:tcPr>
          <w:p w:rsidR="00730220" w:rsidRPr="00140E21" w:rsidRDefault="00730220" w:rsidP="00241AF0">
            <w:pPr>
              <w:pStyle w:val="TAL"/>
            </w:pPr>
            <w:r w:rsidRPr="00140E21">
              <w:t>Immediate reporting flag</w:t>
            </w:r>
          </w:p>
        </w:tc>
        <w:tc>
          <w:tcPr>
            <w:tcW w:w="4962" w:type="dxa"/>
          </w:tcPr>
          <w:p w:rsidR="00730220" w:rsidRPr="00140E21" w:rsidRDefault="00730220" w:rsidP="00241AF0">
            <w:pPr>
              <w:pStyle w:val="TAL"/>
            </w:pPr>
            <w:r w:rsidRPr="00140E21">
              <w:t>The Event provider NF notifies the current status of the subscribed event, if available, immediately to the consumer NF.</w:t>
            </w:r>
          </w:p>
        </w:tc>
        <w:tc>
          <w:tcPr>
            <w:tcW w:w="1385" w:type="dxa"/>
          </w:tcPr>
          <w:p w:rsidR="00730220" w:rsidRPr="00140E21" w:rsidRDefault="00730220" w:rsidP="00241AF0">
            <w:pPr>
              <w:pStyle w:val="TAL"/>
            </w:pPr>
          </w:p>
        </w:tc>
      </w:tr>
      <w:tr w:rsidR="00730220" w:rsidRPr="00140E21" w:rsidTr="00241AF0">
        <w:tc>
          <w:tcPr>
            <w:tcW w:w="3510" w:type="dxa"/>
          </w:tcPr>
          <w:p w:rsidR="00730220" w:rsidRPr="00140E21" w:rsidRDefault="00730220" w:rsidP="00241AF0">
            <w:pPr>
              <w:pStyle w:val="TAL"/>
            </w:pPr>
            <w:r w:rsidRPr="00140E21">
              <w:t>Sampling ratio</w:t>
            </w:r>
          </w:p>
        </w:tc>
        <w:tc>
          <w:tcPr>
            <w:tcW w:w="4962" w:type="dxa"/>
          </w:tcPr>
          <w:p w:rsidR="00730220" w:rsidRPr="00140E21" w:rsidRDefault="00730220" w:rsidP="00241AF0">
            <w:pPr>
              <w:pStyle w:val="TAL"/>
            </w:pPr>
            <w:r w:rsidRPr="00140E21">
              <w:t>Percentage of sampling (1%</w:t>
            </w:r>
            <w:proofErr w:type="gramStart"/>
            <w:r w:rsidRPr="00140E21">
              <w:t>..</w:t>
            </w:r>
            <w:proofErr w:type="gramEnd"/>
            <w:r w:rsidRPr="00140E21">
              <w:t>100%) among impacted UEs.</w:t>
            </w:r>
          </w:p>
        </w:tc>
        <w:tc>
          <w:tcPr>
            <w:tcW w:w="1385" w:type="dxa"/>
          </w:tcPr>
          <w:p w:rsidR="00730220" w:rsidRPr="00140E21" w:rsidRDefault="00730220" w:rsidP="00241AF0">
            <w:pPr>
              <w:pStyle w:val="TAL"/>
            </w:pPr>
            <w:r w:rsidRPr="00140E21">
              <w:t>optional</w:t>
            </w:r>
          </w:p>
          <w:p w:rsidR="00730220" w:rsidRPr="00140E21" w:rsidRDefault="00730220" w:rsidP="00241AF0">
            <w:pPr>
              <w:pStyle w:val="TAL"/>
            </w:pPr>
            <w:r w:rsidRPr="00140E21">
              <w:t>(see NOTE 3)</w:t>
            </w:r>
          </w:p>
        </w:tc>
      </w:tr>
      <w:tr w:rsidR="00730220" w:rsidRPr="00140E21" w:rsidTr="00241AF0">
        <w:tc>
          <w:tcPr>
            <w:tcW w:w="3510" w:type="dxa"/>
          </w:tcPr>
          <w:p w:rsidR="00730220" w:rsidRPr="00140E21" w:rsidRDefault="00730220" w:rsidP="00241AF0">
            <w:pPr>
              <w:pStyle w:val="TAL"/>
            </w:pPr>
            <w:r w:rsidRPr="00140E21">
              <w:t>Group Reporting Guard Time</w:t>
            </w:r>
          </w:p>
        </w:tc>
        <w:tc>
          <w:tcPr>
            <w:tcW w:w="4962" w:type="dxa"/>
          </w:tcPr>
          <w:p w:rsidR="00730220" w:rsidRPr="00140E21" w:rsidRDefault="00730220" w:rsidP="00241AF0">
            <w:pPr>
              <w:pStyle w:val="TAL"/>
            </w:pPr>
            <w:r w:rsidRPr="00140E21">
              <w:t>Parameter for group-based monitoring configuration to indicate the time for which the Monitoring Event Reporting(s) detected by the UEs in a group can be aggregated before sending them to the consumer NF.</w:t>
            </w:r>
          </w:p>
        </w:tc>
        <w:tc>
          <w:tcPr>
            <w:tcW w:w="1385" w:type="dxa"/>
          </w:tcPr>
          <w:p w:rsidR="00730220" w:rsidRPr="00140E21" w:rsidRDefault="00730220" w:rsidP="00241AF0">
            <w:pPr>
              <w:pStyle w:val="TAL"/>
            </w:pPr>
            <w:r w:rsidRPr="00140E21">
              <w:t>optional</w:t>
            </w:r>
          </w:p>
        </w:tc>
      </w:tr>
      <w:tr w:rsidR="00730220" w:rsidRPr="00140E21" w:rsidTr="00241AF0">
        <w:tc>
          <w:tcPr>
            <w:tcW w:w="9857" w:type="dxa"/>
            <w:gridSpan w:val="3"/>
          </w:tcPr>
          <w:p w:rsidR="00730220" w:rsidRPr="00140E21" w:rsidRDefault="00730220" w:rsidP="00241AF0">
            <w:pPr>
              <w:pStyle w:val="TAN"/>
            </w:pPr>
            <w:r w:rsidRPr="00140E21">
              <w:t>NOTE 2:</w:t>
            </w:r>
            <w:r w:rsidRPr="00140E21">
              <w:tab/>
              <w:t>The requester shall include 2) Maximum number of reports or 3) Maximum duration of reporting, or both, depending on 1) Event reporting mode.</w:t>
            </w:r>
          </w:p>
          <w:p w:rsidR="00730220" w:rsidRPr="00140E21" w:rsidRDefault="00730220" w:rsidP="00241AF0">
            <w:pPr>
              <w:pStyle w:val="TAN"/>
            </w:pPr>
            <w:r w:rsidRPr="00140E21">
              <w:t>NOTE 3:</w:t>
            </w:r>
            <w:r w:rsidRPr="00140E21">
              <w:tab/>
              <w:t>Parameter only applicable to certain event IDs reporting metrics (e.g. Number of UEs present in a geographical area) used and used e.g. by the NWDAF for data collection.</w:t>
            </w:r>
          </w:p>
        </w:tc>
      </w:tr>
    </w:tbl>
    <w:p w:rsidR="00730220" w:rsidRPr="00140E21" w:rsidRDefault="00730220" w:rsidP="00730220">
      <w:pPr>
        <w:pStyle w:val="FP"/>
      </w:pPr>
    </w:p>
    <w:p w:rsidR="00730220" w:rsidRPr="00140E21" w:rsidRDefault="00730220" w:rsidP="00730220">
      <w:pPr>
        <w:pStyle w:val="NO"/>
      </w:pPr>
      <w:r w:rsidRPr="00140E21">
        <w:t>NOTE 4:</w:t>
      </w:r>
      <w:r w:rsidRPr="00140E21">
        <w:tab/>
        <w:t>Explicit unsubscribe by the NF consumer is still possible.</w:t>
      </w:r>
    </w:p>
    <w:p w:rsidR="00730220" w:rsidRPr="00140E21" w:rsidRDefault="00730220" w:rsidP="00730220">
      <w:r w:rsidRPr="00140E21">
        <w:t>Maximum number of reports is applicable to the subscription to one UE or a group of UE(s). When the subscription is applied to a group of UE(s), the parameter is applied to each individual member UE. The count of number of reports is per Event Type granularity.</w:t>
      </w:r>
    </w:p>
    <w:p w:rsidR="00730220" w:rsidRPr="00140E21" w:rsidRDefault="00730220" w:rsidP="00730220">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rsidR="00730220" w:rsidRPr="00140E21" w:rsidRDefault="00730220" w:rsidP="00730220">
      <w:r w:rsidRPr="00140E21">
        <w:t>If for a given subscription both Maximum Number of reports and Maximum duration of reporting are included then the subscription is considered to expire as soon as one of the conditions is met.</w:t>
      </w:r>
    </w:p>
    <w:p w:rsidR="00730220" w:rsidRPr="00140E21" w:rsidRDefault="00730220" w:rsidP="00730220">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rsidR="00730220" w:rsidRPr="00140E21" w:rsidRDefault="00730220" w:rsidP="00730220">
      <w:r w:rsidRPr="00140E21">
        <w:t>Group Reporting Guard Time is an optional parameter for group-based monitoring configuration to indicate the time for which the Monitoring Event Reporting(s) detected by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rsidR="00730220" w:rsidRPr="00140E21" w:rsidRDefault="00730220" w:rsidP="00730220">
      <w:r w:rsidRPr="00140E21">
        <w:t>Table 4.15.1-1 indicates the presence requirements for the Event Reporting Information.</w:t>
      </w:r>
    </w:p>
    <w:p w:rsidR="00730220" w:rsidRPr="00140E21" w:rsidRDefault="00730220" w:rsidP="00730220">
      <w:r w:rsidRPr="00140E21">
        <w:t>Corresponding notifications contain at least the Notification Correlation ID together with the Event ID and the individual target (e.g. UE or PDU Session ID) associated with the notification.</w:t>
      </w:r>
    </w:p>
    <w:p w:rsidR="00730220" w:rsidRPr="00140E21" w:rsidRDefault="00730220" w:rsidP="00730220">
      <w:r w:rsidRPr="00140E21">
        <w:lastRenderedPageBreak/>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rsidR="00730220" w:rsidRPr="00140E21" w:rsidRDefault="00730220" w:rsidP="00730220">
      <w:pPr>
        <w:rPr>
          <w:rFonts w:eastAsia="宋体"/>
        </w:rPr>
      </w:pPr>
      <w:r w:rsidRPr="00140E21">
        <w:t>The following clauses describe the external exposure of network capabilities and core network internal event and capability exposure.</w:t>
      </w:r>
    </w:p>
    <w:p w:rsidR="00730220" w:rsidRPr="00140E21" w:rsidRDefault="00730220" w:rsidP="00730220">
      <w:pPr>
        <w:rPr>
          <w:rFonts w:eastAsia="宋体"/>
        </w:rPr>
      </w:pPr>
      <w:r w:rsidRPr="00140E21">
        <w:rPr>
          <w:rFonts w:eastAsia="宋体"/>
        </w:rPr>
        <w:t>When the immediate reporting flag is set, the first corresponding event report is included in the output message, if corresponding information is available at the reception of the subscription request of the event.</w:t>
      </w:r>
    </w:p>
    <w:p w:rsidR="00730220" w:rsidRPr="00140E21" w:rsidRDefault="00730220" w:rsidP="00730220">
      <w:pPr>
        <w:rPr>
          <w:rFonts w:eastAsia="宋体"/>
        </w:rPr>
      </w:pPr>
      <w:r w:rsidRPr="00140E21">
        <w:rPr>
          <w:rFonts w:eastAsia="宋体"/>
        </w:rPr>
        <w:t>The optional parameter MTC Provider Information as used e.g. in clause 4.25.3, is a reference parameter that may be provided by AF or determined by NEF based on which AF it communicates with. The MTC Provider Information identifies the MTC Service Provider and/or MTC Application.</w:t>
      </w:r>
    </w:p>
    <w:p w:rsidR="00730220" w:rsidRPr="00140E21" w:rsidRDefault="00730220" w:rsidP="00730220">
      <w:pPr>
        <w:pStyle w:val="NO"/>
        <w:rPr>
          <w:rFonts w:eastAsia="宋体"/>
        </w:rPr>
      </w:pPr>
      <w:r w:rsidRPr="00140E21">
        <w:rPr>
          <w:rFonts w:eastAsia="宋体"/>
        </w:rPr>
        <w:t>NOTE 5:</w:t>
      </w:r>
      <w:r w:rsidRPr="00140E21">
        <w:rPr>
          <w:rFonts w:eastAsia="宋体"/>
        </w:rPr>
        <w:tab/>
        <w:t>The MTC Provider Information can be used by Service Providers for, e.g. to distinguish their different customers.</w:t>
      </w:r>
    </w:p>
    <w:p w:rsidR="000D62E3" w:rsidRPr="00EA4B9E" w:rsidRDefault="000D62E3" w:rsidP="001C126C">
      <w:pPr>
        <w:pStyle w:val="B1"/>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B6980">
        <w:rPr>
          <w:rFonts w:ascii="Arial" w:hAnsi="Arial" w:cs="Arial"/>
          <w:color w:val="FF0000"/>
          <w:sz w:val="28"/>
          <w:szCs w:val="28"/>
          <w:lang w:val="en-US"/>
        </w:rPr>
        <w:t>End of</w:t>
      </w:r>
      <w:r w:rsidR="000D62E3">
        <w:rPr>
          <w:rFonts w:ascii="Arial" w:hAnsi="Arial" w:cs="Arial"/>
          <w:color w:val="FF0000"/>
          <w:sz w:val="28"/>
          <w:szCs w:val="28"/>
          <w:lang w:val="en-US"/>
        </w:rPr>
        <w:t xml:space="preserve"> </w:t>
      </w:r>
      <w:r w:rsidRPr="0042466D">
        <w:rPr>
          <w:rFonts w:ascii="Arial" w:hAnsi="Arial" w:cs="Arial"/>
          <w:color w:val="FF0000"/>
          <w:sz w:val="28"/>
          <w:szCs w:val="28"/>
          <w:lang w:val="en-US" w:eastAsia="zh-CN"/>
        </w:rPr>
        <w:t>change</w:t>
      </w:r>
      <w:r w:rsidR="00AB6980">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sectPr w:rsidR="00E32339" w:rsidRPr="004246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7C1D" w:rsidRDefault="004C7C1D">
      <w:r>
        <w:separator/>
      </w:r>
    </w:p>
  </w:endnote>
  <w:endnote w:type="continuationSeparator" w:id="0">
    <w:p w:rsidR="004C7C1D" w:rsidRDefault="004C7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7C1D" w:rsidRDefault="004C7C1D">
      <w:r>
        <w:separator/>
      </w:r>
    </w:p>
  </w:footnote>
  <w:footnote w:type="continuationSeparator" w:id="0">
    <w:p w:rsidR="004C7C1D" w:rsidRDefault="004C7C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ykrendzel (Andrey)">
    <w15:presenceInfo w15:providerId="AD" w15:userId="S-1-5-21-147214757-305610072-1517763936-2238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D62E3"/>
    <w:rsid w:val="000E268E"/>
    <w:rsid w:val="000E31D5"/>
    <w:rsid w:val="000F3D5A"/>
    <w:rsid w:val="000F5854"/>
    <w:rsid w:val="00145D43"/>
    <w:rsid w:val="001804E7"/>
    <w:rsid w:val="00192C46"/>
    <w:rsid w:val="001A08B3"/>
    <w:rsid w:val="001A7B60"/>
    <w:rsid w:val="001B52F0"/>
    <w:rsid w:val="001B7A65"/>
    <w:rsid w:val="001C126C"/>
    <w:rsid w:val="001E005B"/>
    <w:rsid w:val="001E41F3"/>
    <w:rsid w:val="0026004D"/>
    <w:rsid w:val="002640DD"/>
    <w:rsid w:val="00265753"/>
    <w:rsid w:val="00275D12"/>
    <w:rsid w:val="002831F6"/>
    <w:rsid w:val="00284FEB"/>
    <w:rsid w:val="002860C4"/>
    <w:rsid w:val="00293AA7"/>
    <w:rsid w:val="002B5741"/>
    <w:rsid w:val="00305409"/>
    <w:rsid w:val="0032323B"/>
    <w:rsid w:val="003609EF"/>
    <w:rsid w:val="0036231A"/>
    <w:rsid w:val="00374DD4"/>
    <w:rsid w:val="003808E9"/>
    <w:rsid w:val="00385A11"/>
    <w:rsid w:val="00386DEC"/>
    <w:rsid w:val="003B10A2"/>
    <w:rsid w:val="003E1A36"/>
    <w:rsid w:val="003E7D28"/>
    <w:rsid w:val="00410371"/>
    <w:rsid w:val="004242F1"/>
    <w:rsid w:val="00452FDC"/>
    <w:rsid w:val="004A78F7"/>
    <w:rsid w:val="004B75B7"/>
    <w:rsid w:val="004C7C1D"/>
    <w:rsid w:val="00514818"/>
    <w:rsid w:val="0051580D"/>
    <w:rsid w:val="00524056"/>
    <w:rsid w:val="00547111"/>
    <w:rsid w:val="00592D74"/>
    <w:rsid w:val="005E2C44"/>
    <w:rsid w:val="00621188"/>
    <w:rsid w:val="006257ED"/>
    <w:rsid w:val="00625CC6"/>
    <w:rsid w:val="00641A59"/>
    <w:rsid w:val="00653A7A"/>
    <w:rsid w:val="00695808"/>
    <w:rsid w:val="006B46FB"/>
    <w:rsid w:val="006C7ED0"/>
    <w:rsid w:val="006D18D3"/>
    <w:rsid w:val="006E21FB"/>
    <w:rsid w:val="0070388D"/>
    <w:rsid w:val="00730220"/>
    <w:rsid w:val="0075713B"/>
    <w:rsid w:val="0077576E"/>
    <w:rsid w:val="00792342"/>
    <w:rsid w:val="00793EC4"/>
    <w:rsid w:val="007977A8"/>
    <w:rsid w:val="007B512A"/>
    <w:rsid w:val="007C2097"/>
    <w:rsid w:val="007D027C"/>
    <w:rsid w:val="007D6A07"/>
    <w:rsid w:val="007F2012"/>
    <w:rsid w:val="007F7259"/>
    <w:rsid w:val="008040A8"/>
    <w:rsid w:val="008279FA"/>
    <w:rsid w:val="008626E7"/>
    <w:rsid w:val="008669E3"/>
    <w:rsid w:val="00870EE7"/>
    <w:rsid w:val="008863B9"/>
    <w:rsid w:val="00890201"/>
    <w:rsid w:val="008A45A6"/>
    <w:rsid w:val="008C1359"/>
    <w:rsid w:val="008F686C"/>
    <w:rsid w:val="00901CAF"/>
    <w:rsid w:val="00906141"/>
    <w:rsid w:val="00910A73"/>
    <w:rsid w:val="00910E86"/>
    <w:rsid w:val="009148DE"/>
    <w:rsid w:val="00922BFA"/>
    <w:rsid w:val="00941E30"/>
    <w:rsid w:val="009733BE"/>
    <w:rsid w:val="009777D9"/>
    <w:rsid w:val="00983680"/>
    <w:rsid w:val="00991B88"/>
    <w:rsid w:val="009A5753"/>
    <w:rsid w:val="009A579D"/>
    <w:rsid w:val="009C2246"/>
    <w:rsid w:val="009D76AA"/>
    <w:rsid w:val="009E1EB6"/>
    <w:rsid w:val="009E3297"/>
    <w:rsid w:val="009F734F"/>
    <w:rsid w:val="00A246B6"/>
    <w:rsid w:val="00A263D1"/>
    <w:rsid w:val="00A47E70"/>
    <w:rsid w:val="00A50CF0"/>
    <w:rsid w:val="00A542FF"/>
    <w:rsid w:val="00A7671C"/>
    <w:rsid w:val="00AA2CBC"/>
    <w:rsid w:val="00AB6980"/>
    <w:rsid w:val="00AC5820"/>
    <w:rsid w:val="00AD1CD8"/>
    <w:rsid w:val="00AF1A6F"/>
    <w:rsid w:val="00B068A1"/>
    <w:rsid w:val="00B258BB"/>
    <w:rsid w:val="00B34A1F"/>
    <w:rsid w:val="00B4795C"/>
    <w:rsid w:val="00B51DB3"/>
    <w:rsid w:val="00B661A1"/>
    <w:rsid w:val="00B67B97"/>
    <w:rsid w:val="00B920CC"/>
    <w:rsid w:val="00B968C8"/>
    <w:rsid w:val="00BA3EC5"/>
    <w:rsid w:val="00BA51D9"/>
    <w:rsid w:val="00BB0DCB"/>
    <w:rsid w:val="00BB5DFC"/>
    <w:rsid w:val="00BC0E8C"/>
    <w:rsid w:val="00BD279D"/>
    <w:rsid w:val="00BD6BB8"/>
    <w:rsid w:val="00C160A6"/>
    <w:rsid w:val="00C33231"/>
    <w:rsid w:val="00C66BA2"/>
    <w:rsid w:val="00C95985"/>
    <w:rsid w:val="00CC5026"/>
    <w:rsid w:val="00CC68D0"/>
    <w:rsid w:val="00D01F77"/>
    <w:rsid w:val="00D03F9A"/>
    <w:rsid w:val="00D06D51"/>
    <w:rsid w:val="00D15E43"/>
    <w:rsid w:val="00D21363"/>
    <w:rsid w:val="00D24991"/>
    <w:rsid w:val="00D34D8A"/>
    <w:rsid w:val="00D50255"/>
    <w:rsid w:val="00D66520"/>
    <w:rsid w:val="00D92747"/>
    <w:rsid w:val="00DC58AF"/>
    <w:rsid w:val="00DE34CF"/>
    <w:rsid w:val="00E13F3D"/>
    <w:rsid w:val="00E32339"/>
    <w:rsid w:val="00E34898"/>
    <w:rsid w:val="00E4284D"/>
    <w:rsid w:val="00E533D9"/>
    <w:rsid w:val="00E544A7"/>
    <w:rsid w:val="00E61B6E"/>
    <w:rsid w:val="00E82D4D"/>
    <w:rsid w:val="00EB09B7"/>
    <w:rsid w:val="00ED23A9"/>
    <w:rsid w:val="00EE7D7C"/>
    <w:rsid w:val="00F25D98"/>
    <w:rsid w:val="00F300FB"/>
    <w:rsid w:val="00F469C6"/>
    <w:rsid w:val="00F55F14"/>
    <w:rsid w:val="00F77728"/>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55F14"/>
    <w:rPr>
      <w:rFonts w:ascii="Times New Roman" w:hAnsi="Times New Roman"/>
      <w:lang w:val="en-GB" w:eastAsia="en-US"/>
    </w:rPr>
  </w:style>
  <w:style w:type="character" w:customStyle="1" w:styleId="NOZchn">
    <w:name w:val="NO Zchn"/>
    <w:link w:val="NO"/>
    <w:rsid w:val="00F55F14"/>
    <w:rPr>
      <w:rFonts w:ascii="Times New Roman" w:hAnsi="Times New Roman"/>
      <w:lang w:val="en-GB" w:eastAsia="en-US"/>
    </w:rPr>
  </w:style>
  <w:style w:type="character" w:customStyle="1" w:styleId="B2Char">
    <w:name w:val="B2 Char"/>
    <w:link w:val="B2"/>
    <w:rsid w:val="00F55F14"/>
    <w:rPr>
      <w:rFonts w:ascii="Times New Roman" w:hAnsi="Times New Roman"/>
      <w:lang w:val="en-GB" w:eastAsia="en-US"/>
    </w:rPr>
  </w:style>
  <w:style w:type="paragraph" w:styleId="af1">
    <w:name w:val="List Paragraph"/>
    <w:basedOn w:val="a"/>
    <w:uiPriority w:val="34"/>
    <w:qFormat/>
    <w:rsid w:val="00E4284D"/>
    <w:pPr>
      <w:ind w:left="720"/>
      <w:contextualSpacing/>
    </w:pPr>
  </w:style>
  <w:style w:type="character" w:customStyle="1" w:styleId="3Char">
    <w:name w:val="标题 3 Char"/>
    <w:basedOn w:val="a0"/>
    <w:link w:val="3"/>
    <w:rsid w:val="000D62E3"/>
    <w:rPr>
      <w:rFonts w:ascii="Arial" w:hAnsi="Arial"/>
      <w:sz w:val="28"/>
      <w:lang w:val="en-GB" w:eastAsia="en-US"/>
    </w:rPr>
  </w:style>
  <w:style w:type="character" w:customStyle="1" w:styleId="2Char">
    <w:name w:val="标题 2 Char"/>
    <w:link w:val="2"/>
    <w:rsid w:val="00730220"/>
    <w:rPr>
      <w:rFonts w:ascii="Arial" w:hAnsi="Arial"/>
      <w:sz w:val="32"/>
      <w:lang w:val="en-GB" w:eastAsia="en-US"/>
    </w:rPr>
  </w:style>
  <w:style w:type="character" w:customStyle="1" w:styleId="NOChar">
    <w:name w:val="NO Char"/>
    <w:rsid w:val="00730220"/>
    <w:rPr>
      <w:color w:val="000000"/>
      <w:lang w:eastAsia="ja-JP"/>
    </w:rPr>
  </w:style>
  <w:style w:type="character" w:customStyle="1" w:styleId="TALChar">
    <w:name w:val="TAL Char"/>
    <w:link w:val="TAL"/>
    <w:rsid w:val="00730220"/>
    <w:rPr>
      <w:rFonts w:ascii="Arial" w:hAnsi="Arial"/>
      <w:sz w:val="18"/>
      <w:lang w:val="en-GB" w:eastAsia="en-US"/>
    </w:rPr>
  </w:style>
  <w:style w:type="character" w:customStyle="1" w:styleId="TAHCar">
    <w:name w:val="TAH Car"/>
    <w:link w:val="TAH"/>
    <w:rsid w:val="00730220"/>
    <w:rPr>
      <w:rFonts w:ascii="Arial" w:hAnsi="Arial"/>
      <w:b/>
      <w:sz w:val="18"/>
      <w:lang w:val="en-GB" w:eastAsia="en-US"/>
    </w:rPr>
  </w:style>
  <w:style w:type="character" w:customStyle="1" w:styleId="THChar">
    <w:name w:val="TH Char"/>
    <w:link w:val="TH"/>
    <w:rsid w:val="0073022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6767">
      <w:bodyDiv w:val="1"/>
      <w:marLeft w:val="0"/>
      <w:marRight w:val="0"/>
      <w:marTop w:val="0"/>
      <w:marBottom w:val="0"/>
      <w:divBdr>
        <w:top w:val="none" w:sz="0" w:space="0" w:color="auto"/>
        <w:left w:val="none" w:sz="0" w:space="0" w:color="auto"/>
        <w:bottom w:val="none" w:sz="0" w:space="0" w:color="auto"/>
        <w:right w:val="none" w:sz="0" w:space="0" w:color="auto"/>
      </w:divBdr>
      <w:divsChild>
        <w:div w:id="18837113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6D70E-99B7-4EDD-941F-9B98635C4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1778</Words>
  <Characters>10139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9</cp:revision>
  <cp:lastPrinted>1899-12-31T23:00:00Z</cp:lastPrinted>
  <dcterms:created xsi:type="dcterms:W3CDTF">2019-12-19T10:41:00Z</dcterms:created>
  <dcterms:modified xsi:type="dcterms:W3CDTF">2020-01-07T12:53:00Z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1576483866</vt:lpwstr>
  </property>
  <property fmtid="{D5CDD505-2E9C-101B-9397-08002B2CF9AE}" pid="25" name="_2015_ms_pID_725343">
    <vt:lpwstr>(2)3Ew7fIBvZqJbrzRKV2Mzsn664TChicXRnqV/yZzbpfFm2piBwdnCMLLogZQMx85yuW4RCjX4
Tp40Z3ochWzl9y/M6dzr6GyczNA3nl2FAp7Ke78iN8muQvmhCw2+awfnk1CukXsMxYtYPo1+
6RTMKGspR1xKRjy97Fyl7in3MXKyCfX+rfT5wKQLmZSz2Ra5iRZ4OZwMLhnjaencjuhuVeXc
VoMvO+7kX7a+xO9m/b</vt:lpwstr>
  </property>
  <property fmtid="{D5CDD505-2E9C-101B-9397-08002B2CF9AE}" pid="26" name="_2015_ms_pID_7253431">
    <vt:lpwstr>+KlTJapr24gjgrOZ4Lz/D6ZjcMuRTGp83zoCdAyIaUzTSq8mIhB+AG
zR87Yym2Wb51SPU96iEjKOeTjxOb/saoXsvjYIFpW1WnTo8mPac6wLGscuCS/wyqJSJqXC6e
VgkFXIh17100cdI2a4iEIK4tmecxsFBMBLo5PwuZ0Umnf/NIfbWAM5uRu1lEBn4xt2NpFtbt
vjRqgaVxSVpDA2Px</vt:lpwstr>
  </property>
</Properties>
</file>